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3A91898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A3A07">
        <w:rPr>
          <w:b/>
          <w:noProof/>
          <w:sz w:val="24"/>
        </w:rPr>
        <w:t>2927</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6F615" w:rsidR="001E41F3" w:rsidRPr="00410371" w:rsidRDefault="00A32B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33CA7" w:rsidR="001E41F3" w:rsidRPr="00410371" w:rsidRDefault="00AF612C" w:rsidP="00547111">
            <w:pPr>
              <w:pStyle w:val="CRCoverPage"/>
              <w:spacing w:after="0"/>
              <w:rPr>
                <w:noProof/>
              </w:rPr>
            </w:pPr>
            <w:r>
              <w:rPr>
                <w:b/>
                <w:noProof/>
                <w:sz w:val="28"/>
              </w:rPr>
              <w:t>4236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D8190" w:rsidR="001E41F3" w:rsidRPr="00410371" w:rsidRDefault="005E66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DDCF0" w:rsidR="001E41F3" w:rsidRPr="00410371" w:rsidRDefault="004C6A20">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929ED" w:rsidR="00F25D98" w:rsidRDefault="00D51BC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2DEC8" w:rsidR="001E41F3" w:rsidRDefault="00415A0E">
            <w:pPr>
              <w:pStyle w:val="CRCoverPage"/>
              <w:spacing w:after="0"/>
              <w:ind w:left="100"/>
              <w:rPr>
                <w:noProof/>
              </w:rPr>
            </w:pPr>
            <w:r>
              <w:t>MBS backoff timer</w:t>
            </w:r>
            <w:r w:rsidR="0010442D">
              <w:t xml:space="preserve"> </w:t>
            </w:r>
            <w:r w:rsidR="0065685F">
              <w:t xml:space="preserve">in </w:t>
            </w:r>
            <w:r w:rsidR="005E44A4" w:rsidRPr="005E44A4">
              <w:t>PDU SESSION ESTABLISHMENT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0DE63" w:rsidR="001E41F3" w:rsidRDefault="007124A0">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85456" w:rsidR="001E41F3" w:rsidRDefault="009C0494">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BB11D" w:rsidR="001E41F3" w:rsidRDefault="007D4FA6">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20F3E" w:rsidR="001E41F3" w:rsidRDefault="009037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369CA" w:rsidR="001E41F3" w:rsidRDefault="002E7B7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774B3" w14:textId="0C8B7857" w:rsidR="00213F52" w:rsidRDefault="00C3343D" w:rsidP="00D71F17">
            <w:pPr>
              <w:pStyle w:val="CRCoverPage"/>
              <w:spacing w:after="0"/>
              <w:ind w:left="100"/>
              <w:rPr>
                <w:noProof/>
                <w:lang w:val="en-US" w:eastAsia="zh-TW"/>
              </w:rPr>
            </w:pPr>
            <w:r>
              <w:rPr>
                <w:noProof/>
                <w:lang w:eastAsia="zh-TW"/>
              </w:rPr>
              <w:t>As specified in s</w:t>
            </w:r>
            <w:r w:rsidR="00E178F0">
              <w:rPr>
                <w:noProof/>
                <w:lang w:eastAsia="zh-TW"/>
              </w:rPr>
              <w:t>tage</w:t>
            </w:r>
            <w:r>
              <w:rPr>
                <w:noProof/>
                <w:lang w:eastAsia="zh-TW"/>
              </w:rPr>
              <w:t>-</w:t>
            </w:r>
            <w:r w:rsidR="00E178F0">
              <w:rPr>
                <w:noProof/>
                <w:lang w:eastAsia="zh-TW"/>
              </w:rPr>
              <w:t>2 requirement</w:t>
            </w:r>
            <w:r w:rsidR="00FF49C6">
              <w:rPr>
                <w:noProof/>
                <w:lang w:eastAsia="zh-TW"/>
              </w:rPr>
              <w:t xml:space="preserve">, </w:t>
            </w:r>
            <w:r w:rsidR="00974D71">
              <w:rPr>
                <w:noProof/>
                <w:lang w:eastAsia="zh-TW"/>
              </w:rPr>
              <w:t>3GPP TS</w:t>
            </w:r>
            <w:r w:rsidR="00974D71">
              <w:rPr>
                <w:noProof/>
                <w:lang w:val="en-US" w:eastAsia="zh-TW"/>
              </w:rPr>
              <w:t> </w:t>
            </w:r>
            <w:r w:rsidR="00974D71">
              <w:rPr>
                <w:rFonts w:hint="eastAsia"/>
                <w:noProof/>
                <w:lang w:eastAsia="zh-TW"/>
              </w:rPr>
              <w:t>2</w:t>
            </w:r>
            <w:r w:rsidR="00974D71">
              <w:rPr>
                <w:noProof/>
                <w:lang w:eastAsia="zh-TW"/>
              </w:rPr>
              <w:t>3.247 clause</w:t>
            </w:r>
            <w:r w:rsidR="00974D71">
              <w:rPr>
                <w:noProof/>
                <w:lang w:val="en-US" w:eastAsia="zh-TW"/>
              </w:rPr>
              <w:t> </w:t>
            </w:r>
            <w:r w:rsidR="00974D71" w:rsidRPr="00974D71">
              <w:rPr>
                <w:noProof/>
                <w:lang w:val="en-US" w:eastAsia="zh-TW"/>
              </w:rPr>
              <w:t>7.2.1.3</w:t>
            </w:r>
            <w:r w:rsidR="00660548">
              <w:rPr>
                <w:noProof/>
                <w:lang w:val="en-US" w:eastAsia="zh-TW"/>
              </w:rPr>
              <w:t>,</w:t>
            </w:r>
            <w:r w:rsidR="000F33F8">
              <w:rPr>
                <w:noProof/>
                <w:lang w:val="en-US" w:eastAsia="zh-TW"/>
              </w:rPr>
              <w:t xml:space="preserve"> there could be</w:t>
            </w:r>
            <w:r w:rsidR="00A20EDD">
              <w:rPr>
                <w:noProof/>
                <w:lang w:val="en-US" w:eastAsia="zh-TW"/>
              </w:rPr>
              <w:t xml:space="preserve"> </w:t>
            </w:r>
            <w:r w:rsidR="000F33F8">
              <w:rPr>
                <w:noProof/>
                <w:lang w:val="en-US" w:eastAsia="zh-TW"/>
              </w:rPr>
              <w:t xml:space="preserve">cause value and back-off timer </w:t>
            </w:r>
            <w:r w:rsidR="00F11FD7">
              <w:rPr>
                <w:noProof/>
                <w:lang w:val="en-US" w:eastAsia="zh-TW"/>
              </w:rPr>
              <w:t xml:space="preserve">in </w:t>
            </w:r>
            <w:r w:rsidR="00BF301F">
              <w:rPr>
                <w:noProof/>
                <w:lang w:val="en-US" w:eastAsia="zh-TW"/>
              </w:rPr>
              <w:t>both</w:t>
            </w:r>
            <w:r w:rsidR="003706BD">
              <w:rPr>
                <w:noProof/>
                <w:lang w:val="en-US" w:eastAsia="zh-TW"/>
              </w:rPr>
              <w:t xml:space="preserve"> the</w:t>
            </w:r>
            <w:r w:rsidR="00BF301F">
              <w:rPr>
                <w:noProof/>
                <w:lang w:val="en-US" w:eastAsia="zh-TW"/>
              </w:rPr>
              <w:t xml:space="preserve"> </w:t>
            </w:r>
            <w:r w:rsidR="00BF301F" w:rsidRPr="00BF301F">
              <w:rPr>
                <w:noProof/>
                <w:lang w:val="en-US" w:eastAsia="zh-TW"/>
              </w:rPr>
              <w:t xml:space="preserve">PDU Session Modification </w:t>
            </w:r>
            <w:r w:rsidR="00392AA5">
              <w:rPr>
                <w:noProof/>
                <w:lang w:val="en-US" w:eastAsia="zh-TW"/>
              </w:rPr>
              <w:t>Command</w:t>
            </w:r>
            <w:r w:rsidR="00BF301F">
              <w:rPr>
                <w:noProof/>
                <w:lang w:val="en-US" w:eastAsia="zh-TW"/>
              </w:rPr>
              <w:t xml:space="preserve"> and </w:t>
            </w:r>
            <w:r w:rsidR="003706BD">
              <w:rPr>
                <w:noProof/>
                <w:lang w:val="en-US" w:eastAsia="zh-TW"/>
              </w:rPr>
              <w:t xml:space="preserve">the </w:t>
            </w:r>
            <w:r w:rsidR="00213F52" w:rsidRPr="00213F52">
              <w:rPr>
                <w:noProof/>
                <w:lang w:val="en-US" w:eastAsia="zh-TW"/>
              </w:rPr>
              <w:t xml:space="preserve">PDU Session Establishment </w:t>
            </w:r>
            <w:r w:rsidR="00392AA5">
              <w:rPr>
                <w:noProof/>
                <w:lang w:val="en-US" w:eastAsia="zh-TW"/>
              </w:rPr>
              <w:t>Accept message</w:t>
            </w:r>
            <w:r w:rsidR="00213F52">
              <w:rPr>
                <w:noProof/>
                <w:lang w:val="en-US" w:eastAsia="zh-TW"/>
              </w:rPr>
              <w:t>.</w:t>
            </w:r>
            <w:r w:rsidR="00D71F17">
              <w:rPr>
                <w:noProof/>
                <w:lang w:val="en-US" w:eastAsia="zh-TW"/>
              </w:rPr>
              <w:t xml:space="preserve"> </w:t>
            </w:r>
            <w:r w:rsidR="00392AA5">
              <w:rPr>
                <w:noProof/>
                <w:lang w:val="en-US" w:eastAsia="zh-TW"/>
              </w:rPr>
              <w:t xml:space="preserve">Stage 3 alignment in TS 24.501 is needed. </w:t>
            </w:r>
          </w:p>
          <w:p w14:paraId="4D4E6304" w14:textId="77777777" w:rsidR="005F3304" w:rsidRDefault="005F3304" w:rsidP="00D71F17">
            <w:pPr>
              <w:pStyle w:val="CRCoverPage"/>
              <w:spacing w:after="0"/>
              <w:ind w:left="100"/>
              <w:rPr>
                <w:noProof/>
                <w:lang w:val="en-US" w:eastAsia="zh-TW"/>
              </w:rPr>
            </w:pPr>
          </w:p>
          <w:p w14:paraId="53395D54" w14:textId="77777777" w:rsidR="005F3304" w:rsidRPr="00EF0543" w:rsidRDefault="005F3304" w:rsidP="005F3304">
            <w:pPr>
              <w:pStyle w:val="B1"/>
              <w:rPr>
                <w:i/>
                <w:iCs/>
              </w:rPr>
            </w:pPr>
            <w:r w:rsidRPr="00EF0543">
              <w:rPr>
                <w:i/>
                <w:iCs/>
              </w:rPr>
              <w:t>1.</w:t>
            </w:r>
            <w:r w:rsidRPr="00EF0543">
              <w:rPr>
                <w:i/>
                <w:iCs/>
              </w:rPr>
              <w:tab/>
            </w:r>
            <w:r w:rsidRPr="00EF0543">
              <w:rPr>
                <w:i/>
                <w:iCs/>
                <w:highlight w:val="green"/>
              </w:rPr>
              <w:t>To join the multicast group, the UE sends a PDU Session Modification Request</w:t>
            </w:r>
            <w:r w:rsidRPr="00EF0543">
              <w:rPr>
                <w:i/>
                <w:iCs/>
              </w:rPr>
              <w:t xml:space="preserve"> for the associated PDU session which </w:t>
            </w:r>
            <w:r w:rsidRPr="00EF0543">
              <w:rPr>
                <w:rFonts w:eastAsia="DengXian"/>
                <w:i/>
                <w:iCs/>
              </w:rPr>
              <w:t xml:space="preserve">additionally </w:t>
            </w:r>
            <w:r w:rsidRPr="00EF0543">
              <w:rPr>
                <w:i/>
                <w:iCs/>
              </w:rPr>
              <w:t>contains one or several MBS Session ID(s) and join request. The MBS Session ID(s) indicate the multicast MBS session(s) that UE wants to join.</w:t>
            </w:r>
          </w:p>
          <w:p w14:paraId="5ABE474A" w14:textId="6D923C17" w:rsidR="005F3304" w:rsidRDefault="005F3304" w:rsidP="005F3304">
            <w:pPr>
              <w:pStyle w:val="B1"/>
              <w:rPr>
                <w:i/>
                <w:iCs/>
              </w:rPr>
            </w:pPr>
            <w:r w:rsidRPr="00EF0543">
              <w:rPr>
                <w:i/>
                <w:iCs/>
              </w:rPr>
              <w:tab/>
            </w:r>
            <w:r w:rsidRPr="00EF0543">
              <w:rPr>
                <w:i/>
                <w:iCs/>
                <w:highlight w:val="green"/>
              </w:rPr>
              <w:t>The UE may alternatively join the multicast MBS session by sending PDU Session Establishment Request</w:t>
            </w:r>
            <w:r w:rsidRPr="00EF0543">
              <w:rPr>
                <w:i/>
                <w:iCs/>
              </w:rPr>
              <w:t xml:space="preserve">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1E18356B" w14:textId="0DE49B75" w:rsidR="005F3304" w:rsidRDefault="005F3304" w:rsidP="005F3304">
            <w:pPr>
              <w:pStyle w:val="B1"/>
              <w:rPr>
                <w:i/>
                <w:iCs/>
                <w:lang w:eastAsia="zh-TW"/>
              </w:rPr>
            </w:pPr>
            <w:r>
              <w:rPr>
                <w:i/>
                <w:iCs/>
                <w:lang w:eastAsia="zh-TW"/>
              </w:rPr>
              <w:t>…</w:t>
            </w:r>
          </w:p>
          <w:p w14:paraId="63C3792C" w14:textId="77777777" w:rsidR="005F3304" w:rsidRPr="00EF0543" w:rsidRDefault="005F3304" w:rsidP="005F3304">
            <w:pPr>
              <w:pStyle w:val="B1"/>
              <w:rPr>
                <w:i/>
                <w:iCs/>
              </w:rPr>
            </w:pPr>
            <w:r w:rsidRPr="00EF0543">
              <w:rPr>
                <w:i/>
                <w:iCs/>
              </w:rPr>
              <w:t>4.</w:t>
            </w:r>
            <w:r w:rsidRPr="00EF0543">
              <w:rPr>
                <w:i/>
                <w:iCs/>
              </w:rPr>
              <w:tab/>
              <w:t xml:space="preserve">The SMF determines whether the user is authorized to join the multicast session </w:t>
            </w:r>
            <w:proofErr w:type="gramStart"/>
            <w:r w:rsidRPr="00EF0543">
              <w:rPr>
                <w:i/>
                <w:iCs/>
              </w:rPr>
              <w:t>taking into account</w:t>
            </w:r>
            <w:proofErr w:type="gramEnd"/>
            <w:r w:rsidRPr="00EF0543">
              <w:rPr>
                <w:i/>
                <w:iCs/>
              </w:rPr>
              <w:t xml:space="preserve">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w:t>
            </w:r>
            <w:r w:rsidRPr="00EF0543">
              <w:rPr>
                <w:i/>
                <w:iCs/>
                <w:highlight w:val="green"/>
              </w:rPr>
              <w:t>the SMF may accept the join request and indicate to the UE the start time, or it may reject the join request with an appropriate error cause and optionally a back-off timer</w:t>
            </w:r>
            <w:r w:rsidRPr="00EF0543">
              <w:rPr>
                <w:i/>
                <w:iCs/>
              </w:rPr>
              <w:t>. If a UE joins while the multicast MBS session is inactive, the SMF accepts the join request.</w:t>
            </w:r>
          </w:p>
          <w:p w14:paraId="162C8E5B" w14:textId="77777777" w:rsidR="005F3304" w:rsidRPr="00EF0543" w:rsidRDefault="005F3304" w:rsidP="005F3304">
            <w:pPr>
              <w:pStyle w:val="B1"/>
              <w:rPr>
                <w:i/>
                <w:iCs/>
                <w:lang w:eastAsia="zh-TW"/>
              </w:rPr>
            </w:pPr>
          </w:p>
          <w:p w14:paraId="708AA7DE" w14:textId="0934E553" w:rsidR="005F3304" w:rsidRPr="00EF0543" w:rsidRDefault="005F3304" w:rsidP="00D71F17">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FFC0" w14:textId="77777777" w:rsidR="00CA7A8E" w:rsidRDefault="00365DB7" w:rsidP="00816819">
            <w:pPr>
              <w:pStyle w:val="CRCoverPage"/>
              <w:spacing w:after="0"/>
              <w:ind w:firstLineChars="50" w:firstLine="100"/>
              <w:rPr>
                <w:noProof/>
                <w:lang w:eastAsia="zh-TW"/>
              </w:rPr>
            </w:pPr>
            <w:r>
              <w:rPr>
                <w:noProof/>
                <w:lang w:eastAsia="zh-TW"/>
              </w:rPr>
              <w:t xml:space="preserve">The SMF may </w:t>
            </w:r>
          </w:p>
          <w:p w14:paraId="4A5854AA" w14:textId="542574DA" w:rsidR="00CA7A8E" w:rsidRDefault="00365DB7" w:rsidP="00AA3F02">
            <w:pPr>
              <w:pStyle w:val="CRCoverPage"/>
              <w:numPr>
                <w:ilvl w:val="0"/>
                <w:numId w:val="5"/>
              </w:numPr>
              <w:spacing w:after="0"/>
              <w:rPr>
                <w:noProof/>
                <w:lang w:eastAsia="zh-TW"/>
              </w:rPr>
            </w:pPr>
            <w:r>
              <w:rPr>
                <w:noProof/>
                <w:lang w:eastAsia="zh-TW"/>
              </w:rPr>
              <w:t xml:space="preserve">include back-off timer in </w:t>
            </w:r>
            <w:r w:rsidR="00FF7243">
              <w:rPr>
                <w:noProof/>
                <w:lang w:eastAsia="zh-TW"/>
              </w:rPr>
              <w:t xml:space="preserve">the </w:t>
            </w:r>
            <w:r w:rsidR="00E87BC6">
              <w:t>Received MBS container IE</w:t>
            </w:r>
            <w:r w:rsidR="00A86915">
              <w:rPr>
                <w:rFonts w:hint="eastAsia"/>
                <w:lang w:eastAsia="zh-TW"/>
              </w:rPr>
              <w:t>.</w:t>
            </w:r>
          </w:p>
          <w:p w14:paraId="3C00A729" w14:textId="77777777" w:rsidR="00DF4173" w:rsidRDefault="00DF4173" w:rsidP="00EF0543">
            <w:pPr>
              <w:pStyle w:val="CRCoverPage"/>
              <w:spacing w:after="0"/>
              <w:ind w:left="100"/>
              <w:rPr>
                <w:noProof/>
                <w:lang w:eastAsia="zh-TW"/>
              </w:rPr>
            </w:pPr>
          </w:p>
          <w:p w14:paraId="7E0236B1" w14:textId="77777777" w:rsidR="00CD5BCC" w:rsidRDefault="00DF4173" w:rsidP="00A86915">
            <w:pPr>
              <w:pStyle w:val="CRCoverPage"/>
              <w:spacing w:after="0"/>
              <w:ind w:left="100"/>
              <w:rPr>
                <w:noProof/>
                <w:lang w:eastAsia="zh-TW"/>
              </w:rPr>
            </w:pPr>
            <w:r>
              <w:rPr>
                <w:noProof/>
                <w:lang w:eastAsia="zh-TW"/>
              </w:rPr>
              <w:t>I</w:t>
            </w:r>
            <w:r w:rsidR="00A86915" w:rsidRPr="000213A0">
              <w:rPr>
                <w:noProof/>
                <w:lang w:eastAsia="zh-TW"/>
              </w:rPr>
              <w:t>f MBS decision is set to “MBS join is</w:t>
            </w:r>
            <w:r w:rsidR="00A86915">
              <w:rPr>
                <w:noProof/>
                <w:lang w:eastAsia="zh-TW"/>
              </w:rPr>
              <w:t xml:space="preserve"> accepted</w:t>
            </w:r>
            <w:r w:rsidR="00A86915" w:rsidRPr="000213A0">
              <w:rPr>
                <w:noProof/>
                <w:lang w:eastAsia="zh-TW"/>
              </w:rPr>
              <w:t xml:space="preserve">”, the UE </w:t>
            </w:r>
          </w:p>
          <w:p w14:paraId="0EC72E6F" w14:textId="0E38BB25" w:rsidR="00A86915" w:rsidRDefault="00A86915" w:rsidP="00EF0543">
            <w:pPr>
              <w:pStyle w:val="CRCoverPage"/>
              <w:numPr>
                <w:ilvl w:val="0"/>
                <w:numId w:val="7"/>
              </w:numPr>
              <w:spacing w:after="0"/>
              <w:rPr>
                <w:noProof/>
                <w:lang w:eastAsia="zh-TW"/>
              </w:rPr>
            </w:pPr>
            <w:r w:rsidRPr="000213A0">
              <w:rPr>
                <w:noProof/>
                <w:lang w:eastAsia="zh-TW"/>
              </w:rPr>
              <w:t>may provide the MBS start time to upper layers, if receive MBS start time in Received MBS container IE.</w:t>
            </w:r>
          </w:p>
          <w:p w14:paraId="6ECAFCF2" w14:textId="77777777" w:rsidR="00CA7A8E" w:rsidRDefault="00CA7A8E" w:rsidP="00CA7A8E">
            <w:pPr>
              <w:pStyle w:val="CRCoverPage"/>
              <w:spacing w:after="0"/>
              <w:ind w:left="100"/>
              <w:rPr>
                <w:noProof/>
                <w:lang w:eastAsia="zh-TW"/>
              </w:rPr>
            </w:pPr>
          </w:p>
          <w:p w14:paraId="5EE63139" w14:textId="6AC8275E" w:rsidR="00CA7A8E" w:rsidRDefault="00EB5988" w:rsidP="00CA7A8E">
            <w:pPr>
              <w:pStyle w:val="CRCoverPage"/>
              <w:spacing w:after="0"/>
              <w:ind w:left="100"/>
              <w:rPr>
                <w:noProof/>
                <w:lang w:eastAsia="zh-TW"/>
              </w:rPr>
            </w:pPr>
            <w:r>
              <w:rPr>
                <w:noProof/>
                <w:lang w:eastAsia="zh-TW"/>
              </w:rPr>
              <w:t>I</w:t>
            </w:r>
            <w:r w:rsidR="00747E6B">
              <w:rPr>
                <w:noProof/>
                <w:lang w:eastAsia="zh-TW"/>
              </w:rPr>
              <w:t>f MBS decision is set to “MBS join is rejected”</w:t>
            </w:r>
            <w:r w:rsidR="00747E6B">
              <w:rPr>
                <w:rFonts w:hint="eastAsia"/>
                <w:noProof/>
                <w:lang w:eastAsia="zh-TW"/>
              </w:rPr>
              <w:t>,</w:t>
            </w:r>
            <w:r w:rsidR="00747E6B">
              <w:rPr>
                <w:noProof/>
                <w:lang w:eastAsia="zh-TW"/>
              </w:rPr>
              <w:t xml:space="preserve"> t</w:t>
            </w:r>
            <w:r w:rsidR="00CA7A8E">
              <w:rPr>
                <w:noProof/>
                <w:lang w:eastAsia="zh-TW"/>
              </w:rPr>
              <w:t xml:space="preserve">he UE </w:t>
            </w:r>
          </w:p>
          <w:p w14:paraId="64B6041E" w14:textId="1B9B21CF" w:rsidR="00CA7A8E" w:rsidRDefault="00CA7A8E" w:rsidP="00AA3F02">
            <w:pPr>
              <w:pStyle w:val="CRCoverPage"/>
              <w:numPr>
                <w:ilvl w:val="0"/>
                <w:numId w:val="6"/>
              </w:numPr>
              <w:spacing w:after="0"/>
              <w:rPr>
                <w:noProof/>
                <w:lang w:eastAsia="zh-TW"/>
              </w:rPr>
            </w:pPr>
            <w:r>
              <w:rPr>
                <w:noProof/>
                <w:lang w:eastAsia="zh-TW"/>
              </w:rPr>
              <w:t xml:space="preserve">shall start </w:t>
            </w:r>
            <w:r w:rsidR="008205B3">
              <w:rPr>
                <w:noProof/>
                <w:lang w:eastAsia="zh-TW"/>
              </w:rPr>
              <w:t xml:space="preserve">a </w:t>
            </w:r>
            <w:r>
              <w:rPr>
                <w:noProof/>
                <w:lang w:eastAsia="zh-TW"/>
              </w:rPr>
              <w:t>back-off timer</w:t>
            </w:r>
            <w:r w:rsidR="008205B3">
              <w:rPr>
                <w:noProof/>
                <w:lang w:eastAsia="zh-TW"/>
              </w:rPr>
              <w:t xml:space="preserve"> T3530</w:t>
            </w:r>
            <w:r w:rsidR="00590D06">
              <w:rPr>
                <w:noProof/>
                <w:lang w:eastAsia="zh-TW"/>
              </w:rPr>
              <w:t>, if</w:t>
            </w:r>
            <w:r w:rsidR="00962C11">
              <w:rPr>
                <w:noProof/>
                <w:lang w:eastAsia="zh-TW"/>
              </w:rPr>
              <w:t xml:space="preserve"> receive </w:t>
            </w:r>
            <w:r w:rsidR="003A71D1">
              <w:rPr>
                <w:noProof/>
                <w:lang w:eastAsia="zh-TW"/>
              </w:rPr>
              <w:t xml:space="preserve">MBS </w:t>
            </w:r>
            <w:r w:rsidR="00962C11">
              <w:rPr>
                <w:noProof/>
                <w:lang w:eastAsia="zh-TW"/>
              </w:rPr>
              <w:t>back-off timer</w:t>
            </w:r>
            <w:r w:rsidR="009D3516">
              <w:rPr>
                <w:noProof/>
                <w:lang w:eastAsia="zh-TW"/>
              </w:rPr>
              <w:t xml:space="preserve"> in </w:t>
            </w:r>
            <w:r w:rsidR="009D3516" w:rsidRPr="009D3516">
              <w:rPr>
                <w:noProof/>
                <w:lang w:eastAsia="zh-TW"/>
              </w:rPr>
              <w:t>Received MBS container</w:t>
            </w:r>
            <w:r w:rsidR="003A0C7E">
              <w:rPr>
                <w:noProof/>
                <w:lang w:eastAsia="zh-TW"/>
              </w:rPr>
              <w:t xml:space="preserve"> IE</w:t>
            </w:r>
            <w:r w:rsidR="00B21422">
              <w:rPr>
                <w:noProof/>
                <w:lang w:eastAsia="zh-TW"/>
              </w:rPr>
              <w:t>;</w:t>
            </w:r>
          </w:p>
          <w:p w14:paraId="41BDF52F" w14:textId="307EC0C7" w:rsidR="0024154E" w:rsidRDefault="00C721D8" w:rsidP="00AA3F02">
            <w:pPr>
              <w:pStyle w:val="CRCoverPage"/>
              <w:numPr>
                <w:ilvl w:val="0"/>
                <w:numId w:val="6"/>
              </w:numPr>
              <w:spacing w:after="0"/>
              <w:rPr>
                <w:noProof/>
                <w:lang w:eastAsia="zh-TW"/>
              </w:rPr>
            </w:pPr>
            <w:r w:rsidRPr="00C721D8">
              <w:rPr>
                <w:noProof/>
                <w:lang w:eastAsia="zh-TW"/>
              </w:rPr>
              <w:t xml:space="preserve">shall not attempt to join the MBS session with the same TMGI until the expiry of </w:t>
            </w:r>
            <w:r w:rsidR="00111574">
              <w:rPr>
                <w:noProof/>
                <w:lang w:eastAsia="zh-TW"/>
              </w:rPr>
              <w:t xml:space="preserve">the </w:t>
            </w:r>
            <w:r w:rsidR="0028407F">
              <w:rPr>
                <w:noProof/>
                <w:lang w:eastAsia="zh-TW"/>
              </w:rPr>
              <w:t>back-off timer</w:t>
            </w:r>
            <w:r w:rsidR="00111574">
              <w:rPr>
                <w:noProof/>
                <w:lang w:eastAsia="zh-TW"/>
              </w:rPr>
              <w:t xml:space="preserve"> T3530</w:t>
            </w:r>
            <w:r w:rsidR="00B21422">
              <w:rPr>
                <w:noProof/>
                <w:lang w:eastAsia="zh-TW"/>
              </w:rPr>
              <w:t xml:space="preserve">; </w:t>
            </w:r>
            <w:r w:rsidR="00665341">
              <w:rPr>
                <w:noProof/>
                <w:lang w:eastAsia="zh-TW"/>
              </w:rPr>
              <w:t>and</w:t>
            </w:r>
          </w:p>
          <w:p w14:paraId="715E46B7" w14:textId="4BB5BCBD" w:rsidR="00CA7A8E" w:rsidRDefault="0024154E" w:rsidP="00AA3F02">
            <w:pPr>
              <w:pStyle w:val="CRCoverPage"/>
              <w:numPr>
                <w:ilvl w:val="0"/>
                <w:numId w:val="6"/>
              </w:numPr>
              <w:spacing w:after="0"/>
              <w:rPr>
                <w:noProof/>
                <w:lang w:eastAsia="zh-TW"/>
              </w:rPr>
            </w:pPr>
            <w:r>
              <w:rPr>
                <w:noProof/>
                <w:lang w:eastAsia="zh-TW"/>
              </w:rPr>
              <w:t>shall store the received MBS service area</w:t>
            </w:r>
            <w:r w:rsidR="00665341">
              <w:rPr>
                <w:noProof/>
                <w:lang w:eastAsia="zh-TW"/>
              </w:rPr>
              <w:t>.</w:t>
            </w:r>
          </w:p>
          <w:p w14:paraId="16168A2F" w14:textId="0F21CA26" w:rsidR="000213A0" w:rsidRDefault="000213A0" w:rsidP="000213A0">
            <w:pPr>
              <w:pStyle w:val="CRCoverPage"/>
              <w:spacing w:after="0"/>
              <w:ind w:left="100"/>
              <w:rPr>
                <w:noProof/>
                <w:lang w:eastAsia="zh-TW"/>
              </w:rPr>
            </w:pPr>
          </w:p>
          <w:p w14:paraId="31C656EC" w14:textId="06B8F906" w:rsidR="00B026BE" w:rsidRDefault="00B026BE" w:rsidP="00EF0543">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0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E863E" w14:textId="5F618715" w:rsidR="005B5A3C" w:rsidRDefault="005B5A3C" w:rsidP="009844AF">
            <w:pPr>
              <w:pStyle w:val="CRCoverPage"/>
              <w:numPr>
                <w:ilvl w:val="0"/>
                <w:numId w:val="8"/>
              </w:numPr>
              <w:spacing w:after="0"/>
              <w:rPr>
                <w:noProof/>
                <w:lang w:eastAsia="zh-TW"/>
              </w:rPr>
            </w:pPr>
            <w:r>
              <w:rPr>
                <w:rFonts w:hint="eastAsia"/>
                <w:noProof/>
                <w:lang w:eastAsia="zh-TW"/>
              </w:rPr>
              <w:t>U</w:t>
            </w:r>
            <w:r>
              <w:rPr>
                <w:noProof/>
                <w:lang w:eastAsia="zh-TW"/>
              </w:rPr>
              <w:t>pper layers won’t know what happen to the MBS sessions</w:t>
            </w:r>
          </w:p>
          <w:p w14:paraId="5C4BEB44" w14:textId="45A68546" w:rsidR="001E41F3" w:rsidRDefault="00E83B3B" w:rsidP="00362957">
            <w:pPr>
              <w:pStyle w:val="CRCoverPage"/>
              <w:numPr>
                <w:ilvl w:val="0"/>
                <w:numId w:val="8"/>
              </w:numPr>
              <w:spacing w:after="0"/>
              <w:rPr>
                <w:noProof/>
                <w:lang w:eastAsia="zh-TW"/>
              </w:rPr>
            </w:pPr>
            <w:r>
              <w:rPr>
                <w:rFonts w:hint="eastAsia"/>
                <w:noProof/>
                <w:lang w:eastAsia="zh-TW"/>
              </w:rPr>
              <w:t>U</w:t>
            </w:r>
            <w:r>
              <w:rPr>
                <w:noProof/>
                <w:lang w:eastAsia="zh-TW"/>
              </w:rPr>
              <w:t xml:space="preserve">E will send a redundant </w:t>
            </w:r>
            <w:r w:rsidRPr="00296A51">
              <w:rPr>
                <w:lang w:eastAsia="zh-CN"/>
              </w:rPr>
              <w:t>PDU SESSION MODIFICATION COMMAND</w:t>
            </w:r>
            <w:r>
              <w:rPr>
                <w:lang w:eastAsia="zh-CN"/>
              </w:rPr>
              <w:t xml:space="preserve"> to join MBS session</w:t>
            </w:r>
            <w:r w:rsidR="005B5A3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CB2FD" w:rsidR="001E41F3" w:rsidRDefault="00D86ECB">
            <w:pPr>
              <w:pStyle w:val="CRCoverPage"/>
              <w:spacing w:after="0"/>
              <w:ind w:left="100"/>
              <w:rPr>
                <w:noProof/>
                <w:lang w:eastAsia="zh-TW"/>
              </w:rPr>
            </w:pPr>
            <w:r>
              <w:rPr>
                <w:rFonts w:hint="eastAsia"/>
                <w:noProof/>
                <w:lang w:eastAsia="zh-TW"/>
              </w:rPr>
              <w:t>6</w:t>
            </w:r>
            <w:r>
              <w:rPr>
                <w:noProof/>
                <w:lang w:eastAsia="zh-TW"/>
              </w:rPr>
              <w:t>.4.1.3, 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4C9FEA" w14:textId="77777777" w:rsidR="00DE43CD" w:rsidRPr="00440029" w:rsidRDefault="00DE43CD" w:rsidP="00DE43CD">
      <w:pPr>
        <w:pStyle w:val="40"/>
      </w:pPr>
      <w:bookmarkStart w:id="1" w:name="_Toc98753626"/>
      <w:r>
        <w:t>6.4.1.3</w:t>
      </w:r>
      <w:r>
        <w:tab/>
        <w:t>UE-</w:t>
      </w:r>
      <w:r w:rsidRPr="00440029">
        <w:t>requested PDU session establishment procedure accepted</w:t>
      </w:r>
      <w:r w:rsidRPr="00286D09">
        <w:t xml:space="preserve"> </w:t>
      </w:r>
      <w:r>
        <w:t>by the network</w:t>
      </w:r>
      <w:bookmarkEnd w:id="1"/>
    </w:p>
    <w:p w14:paraId="2F9FD2DD" w14:textId="77777777" w:rsidR="00DE43CD" w:rsidRDefault="00DE43CD" w:rsidP="00DE43CD">
      <w:r w:rsidRPr="00440029">
        <w:t>If the connectivity with the requested DN is accepted by the network, the SMF shall create a PDU SESSION ESTABLISHMENT ACCEPT message.</w:t>
      </w:r>
    </w:p>
    <w:p w14:paraId="21692FB2" w14:textId="77777777" w:rsidR="00DE43CD" w:rsidRDefault="00DE43CD" w:rsidP="00DE43CD">
      <w:r>
        <w:t>If the UE requests establishing an emergency PDU session, the network shall not check for service area restrictions or subscription restrictions when processing the PDU SESSION ESTABLISHMENT REQUEST message.</w:t>
      </w:r>
    </w:p>
    <w:p w14:paraId="5B57771C" w14:textId="77777777" w:rsidR="00DE43CD" w:rsidRDefault="00DE43CD" w:rsidP="00DE43C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58156E5" w14:textId="77777777" w:rsidR="00DE43CD" w:rsidRDefault="00DE43CD" w:rsidP="00DE43C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DEF7459" w14:textId="77777777" w:rsidR="00DE43CD" w:rsidRPr="00EE0C95" w:rsidRDefault="00DE43CD" w:rsidP="00DE43C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64F360D" w14:textId="77777777" w:rsidR="00DE43CD" w:rsidRDefault="00DE43CD" w:rsidP="00DE43C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7D961A6" w14:textId="77777777" w:rsidR="00DE43CD" w:rsidRDefault="00DE43CD" w:rsidP="00DE43CD">
      <w:pPr>
        <w:pStyle w:val="B1"/>
      </w:pPr>
      <w:r>
        <w:t>a)</w:t>
      </w:r>
      <w:r>
        <w:tab/>
        <w:t>the Authorized QoS rules IE contains at least one GBR QoS flow;</w:t>
      </w:r>
    </w:p>
    <w:p w14:paraId="0983D761" w14:textId="77777777" w:rsidR="00DE43CD" w:rsidRDefault="00DE43CD" w:rsidP="00DE43CD">
      <w:pPr>
        <w:pStyle w:val="B1"/>
      </w:pPr>
      <w:r>
        <w:t>b)</w:t>
      </w:r>
      <w:r>
        <w:tab/>
        <w:t>the QFI is not the same as the 5QI of the QoS flow identified by the QFI;</w:t>
      </w:r>
    </w:p>
    <w:p w14:paraId="21EA4EF3" w14:textId="77777777" w:rsidR="00DE43CD" w:rsidRPr="00EE0C95" w:rsidRDefault="00DE43CD" w:rsidP="00DE43C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4E38849" w14:textId="77777777" w:rsidR="00DE43CD" w:rsidRPr="008F0BAD" w:rsidRDefault="00DE43CD" w:rsidP="00DE43C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F0215A" w14:textId="77777777" w:rsidR="00DE43CD" w:rsidRDefault="00DE43CD" w:rsidP="00DE43CD">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23C4273" w14:textId="77777777" w:rsidR="00DE43CD" w:rsidRDefault="00DE43CD" w:rsidP="00DE43C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CCE1DEE" w14:textId="77777777" w:rsidR="00DE43CD" w:rsidRDefault="00DE43CD" w:rsidP="00DE43C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A5EF985" w14:textId="77777777" w:rsidR="00DE43CD" w:rsidRDefault="00DE43CD" w:rsidP="00DE43C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89736CA" w14:textId="77777777" w:rsidR="00DE43CD" w:rsidRDefault="00DE43CD" w:rsidP="00DE43C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C1DA433" w14:textId="77777777" w:rsidR="00DE43CD" w:rsidRPr="003F7202" w:rsidRDefault="00DE43CD" w:rsidP="00DE43C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830F094" w14:textId="77777777" w:rsidR="00DE43CD" w:rsidRPr="00EE0C95" w:rsidRDefault="00DE43CD" w:rsidP="00DE43C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88A0C25" w14:textId="77777777" w:rsidR="00DE43CD" w:rsidRPr="000032F7" w:rsidRDefault="00DE43CD" w:rsidP="00DE43C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300D1FD" w14:textId="77777777" w:rsidR="00DE43CD" w:rsidRPr="000032F7" w:rsidRDefault="00DE43CD" w:rsidP="00DE43CD">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184BBFE" w14:textId="77777777" w:rsidR="00DE43CD" w:rsidRDefault="00DE43CD" w:rsidP="00DE43C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C2CB406" w14:textId="77777777" w:rsidR="00DE43CD" w:rsidRDefault="00DE43CD" w:rsidP="00DE43C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A031F39" w14:textId="77777777" w:rsidR="00DE43CD" w:rsidRDefault="00DE43CD" w:rsidP="00DE43CD">
      <w:pPr>
        <w:pStyle w:val="B1"/>
      </w:pPr>
      <w:r>
        <w:t>a)</w:t>
      </w:r>
      <w:r>
        <w:tab/>
      </w:r>
      <w:r w:rsidRPr="00EE0C95">
        <w:rPr>
          <w:rFonts w:eastAsia="MS Mincho"/>
        </w:rPr>
        <w:t xml:space="preserve">the </w:t>
      </w:r>
      <w:r w:rsidRPr="00EE0C95">
        <w:t>S-NSSAI</w:t>
      </w:r>
      <w:r>
        <w:t xml:space="preserve"> of the PDU session; and</w:t>
      </w:r>
    </w:p>
    <w:p w14:paraId="74D1ADC3" w14:textId="77777777" w:rsidR="00DE43CD" w:rsidRPr="00EE0C95" w:rsidRDefault="00DE43CD" w:rsidP="00DE43CD">
      <w:pPr>
        <w:pStyle w:val="B1"/>
      </w:pPr>
      <w:r>
        <w:t>b)</w:t>
      </w:r>
      <w:r>
        <w:tab/>
        <w:t xml:space="preserve">the mapped S-NSSAI </w:t>
      </w:r>
      <w:r w:rsidRPr="00E118DD">
        <w:t>(</w:t>
      </w:r>
      <w:r>
        <w:t>if available in roaming scenarios</w:t>
      </w:r>
      <w:r w:rsidRPr="00E118DD">
        <w:t>)</w:t>
      </w:r>
      <w:r w:rsidRPr="00EE0C95">
        <w:t>.</w:t>
      </w:r>
    </w:p>
    <w:p w14:paraId="2B040CCC" w14:textId="77777777" w:rsidR="00DE43CD" w:rsidRPr="00EE0C95" w:rsidRDefault="00DE43CD" w:rsidP="00DE43C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556BCACB" w14:textId="77777777" w:rsidR="00DE43CD" w:rsidRDefault="00DE43CD" w:rsidP="00DE43C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34FC209" w14:textId="77777777" w:rsidR="00DE43CD" w:rsidRPr="00440029" w:rsidRDefault="00DE43CD" w:rsidP="00DE43C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5D3A983" w14:textId="77777777" w:rsidR="00DE43CD" w:rsidRPr="00440029" w:rsidRDefault="00DE43CD" w:rsidP="00DE43C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41AE30D" w14:textId="77777777" w:rsidR="00DE43CD" w:rsidRPr="00440029" w:rsidRDefault="00DE43CD" w:rsidP="00DE43C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685491A" w14:textId="77777777" w:rsidR="00DE43CD" w:rsidRPr="00440029" w:rsidRDefault="00DE43CD" w:rsidP="00DE43C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2527369" w14:textId="77777777" w:rsidR="00DE43CD" w:rsidRPr="0046178B" w:rsidRDefault="00DE43CD" w:rsidP="00DE43C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02284D8" w14:textId="77777777" w:rsidR="00DE43CD" w:rsidRPr="00EE0C95" w:rsidRDefault="00DE43CD" w:rsidP="00DE43C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74F3C7E" w14:textId="77777777" w:rsidR="00DE43CD" w:rsidRDefault="00DE43CD" w:rsidP="00DE43C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5D08870" w14:textId="77777777" w:rsidR="00DE43CD" w:rsidRPr="00373C2E" w:rsidRDefault="00DE43CD" w:rsidP="00DE43C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4C0F0249" w14:textId="77777777" w:rsidR="00DE43CD" w:rsidRPr="00373C2E" w:rsidRDefault="00DE43CD" w:rsidP="00DE43CD">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6D77CF0" w14:textId="77777777" w:rsidR="00DE43CD" w:rsidRPr="00EE0C95" w:rsidRDefault="00DE43CD" w:rsidP="00DE43CD">
      <w:r>
        <w:t xml:space="preserve">If the value of the RQ timer is set to "deactivated" or has a value of zero, the UE considers that </w:t>
      </w:r>
      <w:proofErr w:type="spellStart"/>
      <w:r>
        <w:t>RQoS</w:t>
      </w:r>
      <w:proofErr w:type="spellEnd"/>
      <w:r>
        <w:t xml:space="preserve"> is not applied for this PDU session.</w:t>
      </w:r>
    </w:p>
    <w:p w14:paraId="43E0FBE6" w14:textId="77777777" w:rsidR="00DE43CD" w:rsidRDefault="00DE43CD" w:rsidP="00DE43CD">
      <w:pPr>
        <w:pStyle w:val="NO"/>
      </w:pPr>
      <w:r>
        <w:lastRenderedPageBreak/>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92C7202" w14:textId="77777777" w:rsidR="00DE43CD" w:rsidRDefault="00DE43CD" w:rsidP="00DE43C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91E8D32" w14:textId="77777777" w:rsidR="00DE43CD" w:rsidRDefault="00DE43CD" w:rsidP="00DE43C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41B822C" w14:textId="77777777" w:rsidR="00DE43CD" w:rsidRPr="0046178B" w:rsidRDefault="00DE43CD" w:rsidP="00DE43C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E5D7EA3" w14:textId="77777777" w:rsidR="00DE43CD" w:rsidRPr="00F95AEC" w:rsidRDefault="00DE43CD" w:rsidP="00DE43C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3D03D4E" w14:textId="77777777" w:rsidR="00DE43CD" w:rsidRPr="003512BA" w:rsidRDefault="00DE43CD" w:rsidP="00DE43CD">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46CCD08C" w14:textId="77777777" w:rsidR="00DE43CD" w:rsidRPr="00F95AEC" w:rsidRDefault="00DE43CD" w:rsidP="00DE43CD">
      <w:pPr>
        <w:pStyle w:val="B1"/>
      </w:pPr>
      <w:r w:rsidRPr="00F95AEC">
        <w:t>b)</w:t>
      </w:r>
      <w:r w:rsidRPr="00F95AEC">
        <w:tab/>
        <w:t>the requested PDU session shall not be established as an always-on PDU session and:</w:t>
      </w:r>
    </w:p>
    <w:p w14:paraId="3A696453" w14:textId="77777777" w:rsidR="00DE43CD" w:rsidRPr="00F95AEC" w:rsidRDefault="00DE43CD" w:rsidP="00DE43CD">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83A9958" w14:textId="77777777" w:rsidR="00DE43CD" w:rsidRPr="00F95AEC" w:rsidRDefault="00DE43CD" w:rsidP="00DE43C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B19B2F6" w14:textId="77777777" w:rsidR="00DE43CD" w:rsidRPr="00005BB5" w:rsidRDefault="00DE43CD" w:rsidP="00DE43C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3F37A16" w14:textId="77777777" w:rsidR="00DE43CD" w:rsidRDefault="00DE43CD" w:rsidP="00DE43C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9F5510" w14:textId="77777777" w:rsidR="00DE43CD" w:rsidRDefault="00DE43CD" w:rsidP="00DE43C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18F340F" w14:textId="77777777" w:rsidR="00DE43CD" w:rsidRPr="00116AE4" w:rsidRDefault="00DE43CD" w:rsidP="00DE43C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DCCF6D7" w14:textId="77777777" w:rsidR="00DE43CD" w:rsidRPr="001449C7" w:rsidRDefault="00DE43CD" w:rsidP="00DE43CD">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B269CAD" w14:textId="77777777" w:rsidR="00DE43CD" w:rsidRDefault="00DE43CD" w:rsidP="00DE43CD">
      <w:r w:rsidRPr="00CC0C94">
        <w:t>If</w:t>
      </w:r>
      <w:r>
        <w:t>:</w:t>
      </w:r>
    </w:p>
    <w:p w14:paraId="53557B61" w14:textId="77777777" w:rsidR="00DE43CD" w:rsidRDefault="00DE43CD" w:rsidP="00DE43C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16B0C9C" w14:textId="77777777" w:rsidR="00DE43CD" w:rsidRDefault="00DE43CD" w:rsidP="00DE43CD">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52CF8461" w14:textId="77777777" w:rsidR="00DE43CD" w:rsidRDefault="00DE43CD" w:rsidP="00DE43C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E16508E" w14:textId="77777777" w:rsidR="00DE43CD" w:rsidRDefault="00DE43CD" w:rsidP="00DE43CD">
      <w:r w:rsidRPr="00CC0C94">
        <w:t>If</w:t>
      </w:r>
      <w:r>
        <w:t>:</w:t>
      </w:r>
    </w:p>
    <w:p w14:paraId="391D5731" w14:textId="77777777" w:rsidR="00DE43CD" w:rsidRDefault="00DE43CD" w:rsidP="00DE43CD">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5A6B32A" w14:textId="77777777" w:rsidR="00DE43CD" w:rsidRDefault="00DE43CD" w:rsidP="00DE43CD">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7342D38" w14:textId="77777777" w:rsidR="00DE43CD" w:rsidRDefault="00DE43CD" w:rsidP="00DE43C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7B7AAD1" w14:textId="77777777" w:rsidR="00DE43CD" w:rsidRDefault="00DE43CD" w:rsidP="00DE43C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C20D5DD" w14:textId="5F9A240D" w:rsidR="00DE43CD" w:rsidRDefault="00DE43CD" w:rsidP="00DE43CD">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ins w:id="2" w:author="MTK" w:date="2022-03-28T17:50:00Z">
        <w:r w:rsidR="000F6898">
          <w:t xml:space="preserve">may include the </w:t>
        </w:r>
        <w:r w:rsidR="000F6898" w:rsidRPr="00123C08">
          <w:t>MBS start time</w:t>
        </w:r>
        <w:r w:rsidR="000F6898">
          <w:t xml:space="preserve"> to indicate the time when the MBS session starts</w:t>
        </w:r>
      </w:ins>
      <w:ins w:id="3" w:author="MTK" w:date="2022-03-29T20:12:00Z">
        <w:r w:rsidR="004411F9">
          <w:t>,</w:t>
        </w:r>
      </w:ins>
      <w:ins w:id="4" w:author="MTK" w:date="2022-03-28T17:50:00Z">
        <w:r w:rsidR="000F6898" w:rsidRPr="00750FC3">
          <w:t xml:space="preserve"> </w:t>
        </w:r>
      </w:ins>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2B95322" w14:textId="417D2600" w:rsidR="00DE43CD" w:rsidRDefault="00DE43CD" w:rsidP="00DE43CD">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w:t>
      </w:r>
      <w:del w:id="5" w:author="MTK" w:date="2022-03-28T17:51:00Z">
        <w:r w:rsidDel="000E4E36">
          <w:delText xml:space="preserve">and </w:delText>
        </w:r>
      </w:del>
      <w:ins w:id="6" w:author="MTK" w:date="2022-03-28T17:51:00Z">
        <w:r w:rsidR="000E4E36">
          <w:t xml:space="preserve">, </w:t>
        </w:r>
      </w:ins>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ins w:id="7" w:author="MTK" w:date="2022-03-29T20:12:00Z">
        <w:r w:rsidR="00B61165">
          <w:t>,</w:t>
        </w:r>
      </w:ins>
      <w:ins w:id="8" w:author="MTK" w:date="2022-03-28T17:51:00Z">
        <w:r w:rsidR="000E4E36">
          <w:t xml:space="preserve"> and </w:t>
        </w:r>
      </w:ins>
      <w:ins w:id="9" w:author="MTK" w:date="2022-03-28T17:52:00Z">
        <w:r w:rsidR="000E4E36">
          <w:t>if the Rejection cause is set to "</w:t>
        </w:r>
        <w:r w:rsidR="000E4E36" w:rsidRPr="001A7840">
          <w:t>MBS session has not started or will not start soon</w:t>
        </w:r>
        <w:r w:rsidR="000E4E36">
          <w:t xml:space="preserve">", may include an </w:t>
        </w:r>
        <w:r w:rsidR="000E4E36" w:rsidRPr="001A7840">
          <w:t>MBS back-off timer value</w:t>
        </w:r>
      </w:ins>
      <w:r>
        <w:t>; and</w:t>
      </w:r>
    </w:p>
    <w:p w14:paraId="1AB6FCA5" w14:textId="77777777" w:rsidR="00DE43CD" w:rsidRDefault="00DE43CD" w:rsidP="00DE43CD">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9070FBF" w14:textId="77777777" w:rsidR="00DE43CD" w:rsidRDefault="00DE43CD" w:rsidP="00DE43CD">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EF40002" w14:textId="77777777" w:rsidR="00DE43CD" w:rsidRDefault="00DE43CD" w:rsidP="00DE43CD">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11B11CAE" w14:textId="77777777" w:rsidR="00DE43CD" w:rsidRPr="00C04A45" w:rsidRDefault="00DE43CD" w:rsidP="00DE43CD">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52A5EB6B" w14:textId="77777777" w:rsidR="00DE43CD" w:rsidRDefault="00DE43CD" w:rsidP="00DE43C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454827" w14:textId="77777777" w:rsidR="00DE43CD" w:rsidRDefault="00DE43CD" w:rsidP="00DE43CD">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76EDE9AA" w14:textId="77777777" w:rsidR="00DE43CD" w:rsidRPr="00840CEE" w:rsidRDefault="00DE43CD" w:rsidP="00DE43CD">
      <w:pPr>
        <w:pStyle w:val="B1"/>
      </w:pPr>
      <w:r>
        <w:t>b)</w:t>
      </w:r>
      <w:r>
        <w:tab/>
      </w:r>
      <w:r w:rsidRPr="00B16C15">
        <w:t>handover of an existing PDU session between 3GPP access and non-3GPP access is performed</w:t>
      </w:r>
      <w:r>
        <w:t>.</w:t>
      </w:r>
    </w:p>
    <w:p w14:paraId="202A155F" w14:textId="77777777" w:rsidR="00DE43CD" w:rsidRPr="00440029" w:rsidRDefault="00DE43CD" w:rsidP="00DE43CD">
      <w:pPr>
        <w:rPr>
          <w:lang w:val="en-US"/>
        </w:rPr>
      </w:pPr>
      <w:r w:rsidRPr="00440029">
        <w:t xml:space="preserve">The SMF shall send the PDU SESSION ESTABLISHMENT ACCEPT </w:t>
      </w:r>
      <w:r w:rsidRPr="00440029">
        <w:rPr>
          <w:lang w:val="en-US"/>
        </w:rPr>
        <w:t>message</w:t>
      </w:r>
      <w:r>
        <w:rPr>
          <w:lang w:val="en-US"/>
        </w:rPr>
        <w:t>.</w:t>
      </w:r>
    </w:p>
    <w:p w14:paraId="0982A5AC" w14:textId="77777777" w:rsidR="00DE43CD" w:rsidRPr="00E86707" w:rsidRDefault="00DE43CD" w:rsidP="00DE43C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41A67E3" w14:textId="77777777" w:rsidR="00DE43CD" w:rsidRPr="00D74CA1" w:rsidRDefault="00DE43CD" w:rsidP="00DE43C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4105658" w14:textId="77777777" w:rsidR="00DE43CD" w:rsidRPr="00D74CA1" w:rsidRDefault="00DE43CD" w:rsidP="00DE43CD">
      <w:pPr>
        <w:pStyle w:val="NO"/>
        <w:rPr>
          <w:highlight w:val="yellow"/>
        </w:rPr>
      </w:pPr>
      <w:r w:rsidRPr="00820EB8">
        <w:lastRenderedPageBreak/>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1CD3094" w14:textId="77777777" w:rsidR="00DE43CD" w:rsidRDefault="00DE43CD" w:rsidP="00DE43CD">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7CD89F6" w14:textId="77777777" w:rsidR="00DE43CD" w:rsidRDefault="00DE43CD" w:rsidP="00DE43C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332874B" w14:textId="77777777" w:rsidR="00DE43CD" w:rsidRDefault="00DE43CD" w:rsidP="00DE43CD">
      <w:pPr>
        <w:pStyle w:val="B1"/>
      </w:pPr>
      <w:r>
        <w:t>a)</w:t>
      </w:r>
      <w:r>
        <w:tab/>
        <w:t>the UE shall delete the stored authorized QoS rules;</w:t>
      </w:r>
    </w:p>
    <w:p w14:paraId="547D3BC9" w14:textId="77777777" w:rsidR="00DE43CD" w:rsidRDefault="00DE43CD" w:rsidP="00DE43C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36B6B4E" w14:textId="77777777" w:rsidR="00DE43CD" w:rsidRDefault="00DE43CD" w:rsidP="00DE43C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B006EA5" w14:textId="77777777" w:rsidR="00DE43CD" w:rsidRDefault="00DE43CD" w:rsidP="00DE43C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AA18B94" w14:textId="77777777" w:rsidR="00DE43CD" w:rsidRPr="00600585" w:rsidRDefault="00DE43CD" w:rsidP="00DE43C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2748C3A" w14:textId="77777777" w:rsidR="00DE43CD" w:rsidRDefault="00DE43CD" w:rsidP="00DE43C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C345048" w14:textId="77777777" w:rsidR="00DE43CD" w:rsidRDefault="00DE43CD" w:rsidP="00DE43CD">
      <w:pPr>
        <w:pStyle w:val="B1"/>
      </w:pPr>
      <w:r>
        <w:t>a)</w:t>
      </w:r>
      <w:r>
        <w:tab/>
        <w:t>Semantic errors in QoS operations:</w:t>
      </w:r>
    </w:p>
    <w:p w14:paraId="3DF8B160" w14:textId="77777777" w:rsidR="00DE43CD" w:rsidRDefault="00DE43CD" w:rsidP="00DE43C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8B973D7" w14:textId="77777777" w:rsidR="00DE43CD" w:rsidRDefault="00DE43CD" w:rsidP="00DE43C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D9DA8EA" w14:textId="77777777" w:rsidR="00DE43CD" w:rsidRDefault="00DE43CD" w:rsidP="00DE43C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466007C" w14:textId="77777777" w:rsidR="00DE43CD" w:rsidRDefault="00DE43CD" w:rsidP="00DE43C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82D68F7" w14:textId="77777777" w:rsidR="00DE43CD" w:rsidRDefault="00DE43CD" w:rsidP="00DE43C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120B65B" w14:textId="77777777" w:rsidR="00DE43CD" w:rsidRDefault="00DE43CD" w:rsidP="00DE43CD">
      <w:pPr>
        <w:pStyle w:val="B2"/>
      </w:pPr>
      <w:r>
        <w:t>6)</w:t>
      </w:r>
      <w:r>
        <w:tab/>
        <w:t>When the rule operation is "Create new QoS rule" and two or more QoS rules associated with this PDU session would have identical QoS rule identifier values.</w:t>
      </w:r>
    </w:p>
    <w:p w14:paraId="2F0086BE" w14:textId="77777777" w:rsidR="00DE43CD" w:rsidRDefault="00DE43CD" w:rsidP="00DE43CD">
      <w:pPr>
        <w:pStyle w:val="B2"/>
      </w:pPr>
      <w:r>
        <w:t>7)</w:t>
      </w:r>
      <w:r>
        <w:tab/>
        <w:t>When the rule operation is "Create new QoS rule", the DQR bit is set to "the QoS rule is not the default QoS rule", and the PDU session type of the PDU session is "Unstructured".</w:t>
      </w:r>
    </w:p>
    <w:p w14:paraId="423DFE04" w14:textId="77777777" w:rsidR="00DE43CD" w:rsidRDefault="00DE43CD" w:rsidP="00DE43C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F46B4DF" w14:textId="77777777" w:rsidR="00DE43CD" w:rsidRDefault="00DE43CD" w:rsidP="00DE43CD">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695AB8D" w14:textId="77777777" w:rsidR="00DE43CD" w:rsidRDefault="00DE43CD" w:rsidP="00DE43CD">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6E30037" w14:textId="77777777" w:rsidR="00DE43CD" w:rsidRDefault="00DE43CD" w:rsidP="00DE43CD">
      <w:pPr>
        <w:pStyle w:val="B1"/>
      </w:pPr>
      <w:r>
        <w:tab/>
        <w:t>In case 4, case 5, or case 7 if the rule operation is for a non-default QoS rule, the UE shall send a PDU SESSION MODIFICATION REQUEST message to delete the QoS rule with 5GSM cause #83 "semantic error in the QoS operation".</w:t>
      </w:r>
    </w:p>
    <w:p w14:paraId="6D8BF619" w14:textId="77777777" w:rsidR="00DE43CD" w:rsidRDefault="00DE43CD" w:rsidP="00DE43CD">
      <w:pPr>
        <w:pStyle w:val="B1"/>
      </w:pPr>
      <w:r>
        <w:tab/>
        <w:t>In case 8, case 9, or case 10, the UE shall send a PDU SESSION MODIFICATION REQUEST message to delete the QoS flow description with 5GSM cause #83 "semantic error in the QoS operation".</w:t>
      </w:r>
    </w:p>
    <w:p w14:paraId="2D6D1F29" w14:textId="77777777" w:rsidR="00DE43CD" w:rsidRDefault="00DE43CD" w:rsidP="00DE43C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E5127F5" w14:textId="77777777" w:rsidR="00DE43CD" w:rsidRDefault="00DE43CD" w:rsidP="00DE43CD">
      <w:pPr>
        <w:pStyle w:val="B1"/>
      </w:pPr>
      <w:r>
        <w:t>b)</w:t>
      </w:r>
      <w:r>
        <w:tab/>
        <w:t>Syntactical errors in QoS operations:</w:t>
      </w:r>
    </w:p>
    <w:p w14:paraId="1A76C776" w14:textId="77777777" w:rsidR="00DE43CD" w:rsidRDefault="00DE43CD" w:rsidP="00DE43C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9CEAB18" w14:textId="77777777" w:rsidR="00DE43CD" w:rsidRDefault="00DE43CD" w:rsidP="00DE43C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8869E85" w14:textId="77777777" w:rsidR="00DE43CD" w:rsidRPr="00CC0C94" w:rsidRDefault="00DE43CD" w:rsidP="00DE43C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F7C3640" w14:textId="77777777" w:rsidR="00DE43CD" w:rsidRDefault="00DE43CD" w:rsidP="00DE43C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B39F83D" w14:textId="77777777" w:rsidR="00DE43CD" w:rsidRDefault="00DE43CD" w:rsidP="00DE43C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9F4FE78" w14:textId="77777777" w:rsidR="00DE43CD" w:rsidRPr="00CC0C94" w:rsidRDefault="00DE43CD" w:rsidP="00DE43C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6D33847" w14:textId="77777777" w:rsidR="00DE43CD" w:rsidRPr="00CC0C94" w:rsidRDefault="00DE43CD" w:rsidP="00DE43C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022F135" w14:textId="77777777" w:rsidR="00DE43CD" w:rsidRPr="00CC0C94" w:rsidRDefault="00DE43CD" w:rsidP="00DE43C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78C4A01" w14:textId="77777777" w:rsidR="00DE43CD" w:rsidRPr="00BC0603" w:rsidRDefault="00DE43CD" w:rsidP="00DE43CD">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BFFFAB4" w14:textId="77777777" w:rsidR="00DE43CD" w:rsidRDefault="00DE43CD" w:rsidP="00DE43CD">
      <w:pPr>
        <w:pStyle w:val="B1"/>
      </w:pPr>
      <w:r w:rsidRPr="00CC0C94">
        <w:t>c)</w:t>
      </w:r>
      <w:r w:rsidRPr="00CC0C94">
        <w:tab/>
        <w:t xml:space="preserve">Semantic errors in </w:t>
      </w:r>
      <w:r w:rsidRPr="004B6717">
        <w:t>packet</w:t>
      </w:r>
      <w:r w:rsidRPr="00CC0C94">
        <w:t xml:space="preserve"> filter</w:t>
      </w:r>
      <w:r>
        <w:t>s</w:t>
      </w:r>
      <w:r w:rsidRPr="00CC0C94">
        <w:t>:</w:t>
      </w:r>
    </w:p>
    <w:p w14:paraId="0641AC6D" w14:textId="77777777" w:rsidR="00DE43CD" w:rsidRPr="00CC0C94" w:rsidRDefault="00DE43CD" w:rsidP="00DE43CD">
      <w:pPr>
        <w:pStyle w:val="B2"/>
      </w:pPr>
      <w:r w:rsidRPr="00CC0C94">
        <w:lastRenderedPageBreak/>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0808DB1" w14:textId="77777777" w:rsidR="00DE43CD" w:rsidRDefault="00DE43CD" w:rsidP="00DE43C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EC88CB3" w14:textId="77777777" w:rsidR="00DE43CD" w:rsidRPr="00CC0C94" w:rsidRDefault="00DE43CD" w:rsidP="00DE43CD">
      <w:pPr>
        <w:pStyle w:val="B1"/>
      </w:pPr>
      <w:r w:rsidRPr="00CC0C94">
        <w:t>d)</w:t>
      </w:r>
      <w:r w:rsidRPr="00CC0C94">
        <w:tab/>
        <w:t>Syntactical errors in packet filters:</w:t>
      </w:r>
    </w:p>
    <w:p w14:paraId="6ECAA137" w14:textId="77777777" w:rsidR="00DE43CD" w:rsidRPr="00CC0C94" w:rsidRDefault="00DE43CD" w:rsidP="00DE43C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E97B449" w14:textId="77777777" w:rsidR="00DE43CD" w:rsidRDefault="00DE43CD" w:rsidP="00DE43CD">
      <w:pPr>
        <w:pStyle w:val="B2"/>
      </w:pPr>
      <w:r>
        <w:t>2</w:t>
      </w:r>
      <w:r w:rsidRPr="00CC0C94">
        <w:t>)</w:t>
      </w:r>
      <w:r w:rsidRPr="00CC0C94">
        <w:tab/>
        <w:t>When there are other types of syntactical errors in the coding of packet filters, such as the use of a reserved value for a packet filter component identifier.</w:t>
      </w:r>
    </w:p>
    <w:p w14:paraId="4CEC57B8" w14:textId="77777777" w:rsidR="00DE43CD" w:rsidRDefault="00DE43CD" w:rsidP="00DE43C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1EE09C8" w14:textId="77777777" w:rsidR="00DE43CD" w:rsidRPr="00F95AEC" w:rsidRDefault="00DE43CD" w:rsidP="00DE43CD">
      <w:r w:rsidRPr="00F95AEC">
        <w:t>If the Always-on PDU session indication IE is included in the PDU SESSION ESTABLISHMENT ACCEPT message and:</w:t>
      </w:r>
    </w:p>
    <w:p w14:paraId="43FA12A0" w14:textId="77777777" w:rsidR="00DE43CD" w:rsidRPr="00F95AEC" w:rsidRDefault="00DE43CD" w:rsidP="00DE43C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BA95D36" w14:textId="77777777" w:rsidR="00DE43CD" w:rsidRPr="00F95AEC" w:rsidRDefault="00DE43CD" w:rsidP="00DE43C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B69DFB2" w14:textId="77777777" w:rsidR="00DE43CD" w:rsidRPr="00F95AEC" w:rsidRDefault="00DE43CD" w:rsidP="00DE43CD">
      <w:r w:rsidRPr="00F95AEC">
        <w:t>The UE shall not consider the established PDU session as an always-on PDU session if the UE does not receive the Always-on PDU session indication IE in the PDU SESSION ESTABLISHMENT ACCEPT message.</w:t>
      </w:r>
    </w:p>
    <w:p w14:paraId="07B78BE8" w14:textId="77777777" w:rsidR="00DE43CD" w:rsidRDefault="00DE43CD" w:rsidP="00DE43C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77EE766" w14:textId="77777777" w:rsidR="00DE43CD" w:rsidRDefault="00DE43CD" w:rsidP="00DE43CD">
      <w:pPr>
        <w:pStyle w:val="NO"/>
      </w:pPr>
      <w:r>
        <w:t>NOTE 8:</w:t>
      </w:r>
      <w:r>
        <w:tab/>
        <w:t>An error detected in a mapped EPS bearer context does not cause the UE to discard the Authorized QoS rules IE and Authorized QoS flow descriptions IE included in the PDU SESSION ESTABLISHMENT ACCEPT, if any.</w:t>
      </w:r>
    </w:p>
    <w:p w14:paraId="4A7FFCA9" w14:textId="77777777" w:rsidR="00DE43CD" w:rsidRDefault="00DE43CD" w:rsidP="00DE43CD">
      <w:pPr>
        <w:pStyle w:val="B1"/>
      </w:pPr>
      <w:r>
        <w:t>a)</w:t>
      </w:r>
      <w:r>
        <w:tab/>
        <w:t>Semantic error in the mapped EPS bearer operation:</w:t>
      </w:r>
    </w:p>
    <w:p w14:paraId="2B0CB99C" w14:textId="77777777" w:rsidR="00DE43CD" w:rsidRDefault="00DE43CD" w:rsidP="00DE43C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23963D3" w14:textId="77777777" w:rsidR="00DE43CD" w:rsidRDefault="00DE43CD" w:rsidP="00DE43C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EB75A71" w14:textId="77777777" w:rsidR="00DE43CD" w:rsidRDefault="00DE43CD" w:rsidP="00DE43C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B154ACA" w14:textId="77777777" w:rsidR="00DE43CD" w:rsidRPr="00CC0C94" w:rsidRDefault="00DE43CD" w:rsidP="00DE43C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AE2E186" w14:textId="77777777" w:rsidR="00DE43CD" w:rsidRPr="00CC0C94" w:rsidRDefault="00DE43CD" w:rsidP="00DE43C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CF2D016" w14:textId="77777777" w:rsidR="00DE43CD" w:rsidRDefault="00DE43CD" w:rsidP="00DE43CD">
      <w:pPr>
        <w:pStyle w:val="B1"/>
      </w:pPr>
      <w:r>
        <w:t>b)</w:t>
      </w:r>
      <w:r>
        <w:tab/>
        <w:t>if the mapped EPS bearer context includes a traffic flow template, the UE shall check the traffic flow template for different types of TFT IE errors as follows:</w:t>
      </w:r>
    </w:p>
    <w:p w14:paraId="2A259FF4" w14:textId="77777777" w:rsidR="00DE43CD" w:rsidRPr="00CC0C94" w:rsidRDefault="00DE43CD" w:rsidP="00DE43CD">
      <w:pPr>
        <w:pStyle w:val="B2"/>
      </w:pPr>
      <w:r>
        <w:lastRenderedPageBreak/>
        <w:t>1</w:t>
      </w:r>
      <w:r w:rsidRPr="00CC0C94">
        <w:t>)</w:t>
      </w:r>
      <w:r w:rsidRPr="00CC0C94">
        <w:tab/>
        <w:t>Semantic errors in TFT operations:</w:t>
      </w:r>
    </w:p>
    <w:p w14:paraId="007623D1" w14:textId="77777777" w:rsidR="00DE43CD" w:rsidRPr="00CC0C94" w:rsidRDefault="00DE43CD" w:rsidP="00DE43CD">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4F48CA0A" w14:textId="77777777" w:rsidR="00DE43CD" w:rsidRPr="00CC0C94" w:rsidRDefault="00DE43CD" w:rsidP="00DE43C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67BB58E" w14:textId="77777777" w:rsidR="00DE43CD" w:rsidRPr="0086317A" w:rsidRDefault="00DE43CD" w:rsidP="00DE43CD">
      <w:pPr>
        <w:pStyle w:val="B2"/>
      </w:pPr>
      <w:r>
        <w:t>2</w:t>
      </w:r>
      <w:r w:rsidRPr="00CC0C94">
        <w:t>)</w:t>
      </w:r>
      <w:r w:rsidRPr="00CC0C94">
        <w:tab/>
        <w:t>Syntactical errors in TFT operations:</w:t>
      </w:r>
    </w:p>
    <w:p w14:paraId="42F0D84F" w14:textId="77777777" w:rsidR="00DE43CD" w:rsidRPr="00CC0C94" w:rsidRDefault="00DE43CD" w:rsidP="00DE43CD">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2CA732BB" w14:textId="77777777" w:rsidR="00DE43CD" w:rsidRPr="00CC0C94" w:rsidRDefault="00DE43CD" w:rsidP="00DE43C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2551F638" w14:textId="77777777" w:rsidR="00DE43CD" w:rsidRPr="00CC0C94" w:rsidRDefault="00DE43CD" w:rsidP="00DE43C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45F845B" w14:textId="77777777" w:rsidR="00DE43CD" w:rsidRPr="00CC0C94" w:rsidRDefault="00DE43CD" w:rsidP="00DE43CD">
      <w:pPr>
        <w:pStyle w:val="B2"/>
      </w:pPr>
      <w:r>
        <w:t>3</w:t>
      </w:r>
      <w:r w:rsidRPr="00CC0C94">
        <w:t>)</w:t>
      </w:r>
      <w:r w:rsidRPr="00CC0C94">
        <w:tab/>
        <w:t>Semantic errors in packet filters:</w:t>
      </w:r>
    </w:p>
    <w:p w14:paraId="6F6571DE" w14:textId="77777777" w:rsidR="00DE43CD" w:rsidRPr="00CC0C94" w:rsidRDefault="00DE43CD" w:rsidP="00DE43CD">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1CE578C" w14:textId="77777777" w:rsidR="00DE43CD" w:rsidRPr="00CC0C94" w:rsidRDefault="00DE43CD" w:rsidP="00DE43CD">
      <w:pPr>
        <w:pStyle w:val="B3"/>
      </w:pPr>
      <w:r>
        <w:t>ii</w:t>
      </w:r>
      <w:r w:rsidRPr="00CC0C94">
        <w:t>)</w:t>
      </w:r>
      <w:r w:rsidRPr="00CC0C94">
        <w:tab/>
        <w:t>When the resulting TFT does not contain any packet filter which applicable for the uplink direction.</w:t>
      </w:r>
    </w:p>
    <w:p w14:paraId="0401601E" w14:textId="77777777" w:rsidR="00DE43CD" w:rsidRPr="00CC0C94" w:rsidRDefault="00DE43CD" w:rsidP="00DE43C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3D11299" w14:textId="77777777" w:rsidR="00DE43CD" w:rsidRPr="00CC0C94" w:rsidRDefault="00DE43CD" w:rsidP="00DE43CD">
      <w:pPr>
        <w:pStyle w:val="B2"/>
      </w:pPr>
      <w:r>
        <w:t>4</w:t>
      </w:r>
      <w:r w:rsidRPr="00CC0C94">
        <w:t>)</w:t>
      </w:r>
      <w:r w:rsidRPr="00CC0C94">
        <w:tab/>
        <w:t>Syntactical errors in packet filters:</w:t>
      </w:r>
    </w:p>
    <w:p w14:paraId="46C35E29" w14:textId="77777777" w:rsidR="00DE43CD" w:rsidRPr="00CC0C94" w:rsidRDefault="00DE43CD" w:rsidP="00DE43CD">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00017EC" w14:textId="77777777" w:rsidR="00DE43CD" w:rsidRPr="00CC0C94" w:rsidRDefault="00DE43CD" w:rsidP="00DE43C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EA28816" w14:textId="77777777" w:rsidR="00DE43CD" w:rsidRPr="00CC0C94" w:rsidRDefault="00DE43CD" w:rsidP="00DE43CD">
      <w:pPr>
        <w:pStyle w:val="B3"/>
      </w:pPr>
      <w:r>
        <w:t>iii</w:t>
      </w:r>
      <w:r w:rsidRPr="00CC0C94">
        <w:t>)</w:t>
      </w:r>
      <w:r w:rsidRPr="00CC0C94">
        <w:tab/>
        <w:t>When there are other types of syntactical errors in the coding of packet filters, such as the use of a reserved value for a packet filter component identifier.</w:t>
      </w:r>
    </w:p>
    <w:p w14:paraId="2C4B752E" w14:textId="77777777" w:rsidR="00DE43CD" w:rsidRPr="00CC0C94" w:rsidRDefault="00DE43CD" w:rsidP="00DE43C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5DB4099" w14:textId="77777777" w:rsidR="00DE43CD" w:rsidRPr="00CC0C94" w:rsidRDefault="00DE43CD" w:rsidP="00DE43C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74A1416" w14:textId="77777777" w:rsidR="00DE43CD" w:rsidRPr="00CC0C94" w:rsidRDefault="00DE43CD" w:rsidP="00DE43CD">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FF1560C" w14:textId="77777777" w:rsidR="00DE43CD" w:rsidRDefault="00DE43CD" w:rsidP="00DE43C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87F0431" w14:textId="77777777" w:rsidR="00DE43CD" w:rsidRDefault="00DE43CD" w:rsidP="00DE43CD">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BD0B2FA" w14:textId="77777777" w:rsidR="00DE43CD" w:rsidRDefault="00DE43CD" w:rsidP="00DE43CD">
      <w:r>
        <w:lastRenderedPageBreak/>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06EFF3B" w14:textId="77777777" w:rsidR="00DE43CD" w:rsidRDefault="00DE43CD" w:rsidP="00DE43CD">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D424F2D" w14:textId="77777777" w:rsidR="00DE43CD" w:rsidRDefault="00DE43CD" w:rsidP="00DE43CD">
      <w:r>
        <w:t>If the UE requests the PDU session type "IPv4v6" and:</w:t>
      </w:r>
    </w:p>
    <w:p w14:paraId="53E45BE5" w14:textId="77777777" w:rsidR="00DE43CD" w:rsidRDefault="00DE43CD" w:rsidP="00DE43C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AA64544" w14:textId="77777777" w:rsidR="00DE43CD" w:rsidRDefault="00DE43CD" w:rsidP="00DE43C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7BC432E" w14:textId="77777777" w:rsidR="00DE43CD" w:rsidRDefault="00DE43CD" w:rsidP="00DE43C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C6A10C1" w14:textId="77777777" w:rsidR="00DE43CD" w:rsidRDefault="00DE43CD" w:rsidP="00DE43C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3C119C2C" w14:textId="77777777" w:rsidR="00DE43CD" w:rsidRDefault="00DE43CD" w:rsidP="00DE43CD">
      <w:pPr>
        <w:pStyle w:val="B1"/>
      </w:pPr>
      <w:r>
        <w:t>a)</w:t>
      </w:r>
      <w:r>
        <w:tab/>
        <w:t>the UE is registered to a new PLMN;</w:t>
      </w:r>
    </w:p>
    <w:p w14:paraId="0AA118BB" w14:textId="77777777" w:rsidR="00DE43CD" w:rsidRDefault="00DE43CD" w:rsidP="00DE43CD">
      <w:pPr>
        <w:pStyle w:val="B1"/>
      </w:pPr>
      <w:r>
        <w:t>b)</w:t>
      </w:r>
      <w:r>
        <w:tab/>
        <w:t>the UE is switched off; or</w:t>
      </w:r>
    </w:p>
    <w:p w14:paraId="613E821E" w14:textId="77777777" w:rsidR="00DE43CD" w:rsidRDefault="00DE43CD" w:rsidP="00DE43CD">
      <w:pPr>
        <w:pStyle w:val="B1"/>
      </w:pPr>
      <w:r>
        <w:t>c)</w:t>
      </w:r>
      <w:r>
        <w:tab/>
        <w:t>the USIM is removed or the entry in the "list of subscriber data" for the current SNPN is updated.</w:t>
      </w:r>
    </w:p>
    <w:p w14:paraId="36129DFA" w14:textId="77777777" w:rsidR="00DE43CD" w:rsidRDefault="00DE43CD" w:rsidP="00DE43C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3435AF0" w14:textId="77777777" w:rsidR="00DE43CD" w:rsidRDefault="00DE43CD" w:rsidP="00DE43CD">
      <w:pPr>
        <w:pStyle w:val="B1"/>
      </w:pPr>
      <w:r>
        <w:t>a)</w:t>
      </w:r>
      <w:r>
        <w:tab/>
        <w:t>the UE is registered to a new PLMN;</w:t>
      </w:r>
    </w:p>
    <w:p w14:paraId="4A0457DE" w14:textId="77777777" w:rsidR="00DE43CD" w:rsidRDefault="00DE43CD" w:rsidP="00DE43CD">
      <w:pPr>
        <w:pStyle w:val="B1"/>
      </w:pPr>
      <w:r>
        <w:t>b)</w:t>
      </w:r>
      <w:r>
        <w:tab/>
        <w:t>the UE is switched off; or</w:t>
      </w:r>
    </w:p>
    <w:p w14:paraId="23ABBFB6" w14:textId="77777777" w:rsidR="00DE43CD" w:rsidRDefault="00DE43CD" w:rsidP="00DE43CD">
      <w:pPr>
        <w:pStyle w:val="B1"/>
      </w:pPr>
      <w:r>
        <w:t>c)</w:t>
      </w:r>
      <w:r>
        <w:tab/>
        <w:t>the USIM is removed or the entry in the "list of subscriber data" for the current SNPN is updated.</w:t>
      </w:r>
    </w:p>
    <w:p w14:paraId="0EE66E5B" w14:textId="77777777" w:rsidR="00DE43CD" w:rsidRPr="00405573" w:rsidRDefault="00DE43CD" w:rsidP="00DE43CD">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924463E" w14:textId="77777777" w:rsidR="00DE43CD" w:rsidRDefault="00DE43CD" w:rsidP="00DE43C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FA7804E" w14:textId="77777777" w:rsidR="00DE43CD" w:rsidRDefault="00DE43CD" w:rsidP="00DE43C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7F20AA1" w14:textId="77777777" w:rsidR="00DE43CD" w:rsidRDefault="00DE43CD" w:rsidP="00DE43C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B8E713E" w14:textId="77777777" w:rsidR="00DE43CD" w:rsidRDefault="00DE43CD" w:rsidP="00DE43CD">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629B3E8C" w14:textId="77777777" w:rsidR="00DE43CD" w:rsidRDefault="00DE43CD" w:rsidP="00DE43CD">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8BB77B1" w14:textId="77777777" w:rsidR="00DE43CD" w:rsidRDefault="00DE43CD" w:rsidP="00DE43CD">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4AEBC4A6" w14:textId="77777777" w:rsidR="00DE43CD" w:rsidRDefault="00DE43CD" w:rsidP="00DE43CD">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1E3FE2D" w14:textId="77777777" w:rsidR="00DE43CD" w:rsidRDefault="00DE43CD" w:rsidP="00DE43C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29AF770" w14:textId="77777777" w:rsidR="00DE43CD" w:rsidRDefault="00DE43CD" w:rsidP="00DE43C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E135D86" w14:textId="77777777" w:rsidR="00DE43CD" w:rsidRDefault="00DE43CD" w:rsidP="00DE43CD">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7F7D5B7" w14:textId="77777777" w:rsidR="00DE43CD" w:rsidRDefault="00DE43CD" w:rsidP="00DE43CD">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09CEA706" w14:textId="77777777" w:rsidR="00DE43CD" w:rsidRDefault="00DE43CD" w:rsidP="00DE43C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7EA46FA" w14:textId="77777777" w:rsidR="00DE43CD" w:rsidRDefault="00DE43CD" w:rsidP="00DE43C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1B1CEB1" w14:textId="77777777" w:rsidR="00DE43CD" w:rsidRDefault="00DE43CD" w:rsidP="00DE43C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lastRenderedPageBreak/>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D534F64" w14:textId="77777777" w:rsidR="00DE43CD" w:rsidRDefault="00DE43CD" w:rsidP="00DE43CD">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019892A" w14:textId="77777777" w:rsidR="00DE43CD" w:rsidRDefault="00DE43CD" w:rsidP="00DE43CD">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EB0084C" w14:textId="77777777" w:rsidR="00DE43CD" w:rsidRPr="004B11B4" w:rsidRDefault="00DE43CD" w:rsidP="00DE43C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23AFEC9" w14:textId="77777777" w:rsidR="00DE43CD" w:rsidRPr="004B11B4" w:rsidRDefault="00DE43CD" w:rsidP="00DE43CD">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C4D412F" w14:textId="77777777" w:rsidR="00DE43CD" w:rsidRDefault="00DE43CD" w:rsidP="00DE43CD">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0ACA6B97" w14:textId="77777777" w:rsidR="00DE43CD" w:rsidRDefault="00DE43CD" w:rsidP="00DE43CD">
      <w:r>
        <w:t xml:space="preserve">If </w:t>
      </w:r>
      <w:bookmarkStart w:id="10" w:name="_Hlk93310974"/>
      <w:r>
        <w:t xml:space="preserve">the PDU SESSION ESTABLISHMENT REQUEST message </w:t>
      </w:r>
      <w:bookmarkEnd w:id="10"/>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28E2639" w14:textId="77777777" w:rsidR="00DE43CD" w:rsidRDefault="00DE43CD" w:rsidP="00DE43CD">
      <w:pPr>
        <w:pStyle w:val="B1"/>
      </w:pPr>
      <w:r>
        <w:t>a)</w:t>
      </w:r>
      <w:r>
        <w:tab/>
        <w:t>the service-level-AA response, with the SLAR bit</w:t>
      </w:r>
      <w:r w:rsidRPr="00FF027D">
        <w:t>s</w:t>
      </w:r>
      <w:r>
        <w:t xml:space="preserve"> set to "Service level authentication and authorization was successful";</w:t>
      </w:r>
    </w:p>
    <w:p w14:paraId="725D0C2E" w14:textId="77777777" w:rsidR="00DE43CD" w:rsidRDefault="00DE43CD" w:rsidP="00DE43CD">
      <w:pPr>
        <w:pStyle w:val="B1"/>
      </w:pPr>
      <w:r>
        <w:t>b)</w:t>
      </w:r>
      <w:r>
        <w:tab/>
        <w:t xml:space="preserve"> the service-level device ID with the value set to the CAA-level UAV ID; and</w:t>
      </w:r>
    </w:p>
    <w:p w14:paraId="76A938BE" w14:textId="77777777" w:rsidR="00DE43CD" w:rsidRDefault="00DE43CD" w:rsidP="00DE43CD">
      <w:pPr>
        <w:pStyle w:val="B1"/>
      </w:pPr>
      <w:r>
        <w:t>c)</w:t>
      </w:r>
      <w:r>
        <w:tab/>
        <w:t xml:space="preserve">if the </w:t>
      </w:r>
      <w:r w:rsidRPr="00FF027D">
        <w:t>UUAA payload</w:t>
      </w:r>
      <w:r>
        <w:t xml:space="preserve"> is received from the UAS-NF:</w:t>
      </w:r>
    </w:p>
    <w:p w14:paraId="54F2D0ED" w14:textId="77777777" w:rsidR="00DE43CD" w:rsidRDefault="00DE43CD" w:rsidP="00DE43CD">
      <w:pPr>
        <w:pStyle w:val="B2"/>
      </w:pPr>
      <w:r>
        <w:t>1)</w:t>
      </w:r>
      <w:r>
        <w:tab/>
        <w:t>the service-level-AA payload type, with the values set to "UUAA payload"; and</w:t>
      </w:r>
    </w:p>
    <w:p w14:paraId="0245F057" w14:textId="77777777" w:rsidR="00DE43CD" w:rsidRDefault="00DE43CD" w:rsidP="00DE43CD">
      <w:pPr>
        <w:pStyle w:val="B2"/>
      </w:pPr>
      <w:r>
        <w:t>2)</w:t>
      </w:r>
      <w:r>
        <w:tab/>
        <w:t xml:space="preserve">the service-level-AA payload, with the value set to the </w:t>
      </w:r>
      <w:r w:rsidRPr="00FF027D">
        <w:t>UUAA payload.</w:t>
      </w:r>
    </w:p>
    <w:p w14:paraId="5021DDB8" w14:textId="77777777" w:rsidR="00DE43CD" w:rsidRPr="00142B81" w:rsidRDefault="00DE43CD" w:rsidP="00DE43CD">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E43CAD1" w14:textId="77777777" w:rsidR="00DE43CD" w:rsidRDefault="00DE43CD" w:rsidP="00DE43CD">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49C87EC7" w14:textId="77777777" w:rsidR="00DE43CD" w:rsidRDefault="00DE43CD" w:rsidP="00DE43CD">
      <w:pPr>
        <w:pStyle w:val="B1"/>
      </w:pPr>
      <w:bookmarkStart w:id="11" w:name="_Hlk72846138"/>
      <w:r>
        <w:t>a)</w:t>
      </w:r>
      <w:r>
        <w:tab/>
        <w:t>includes C2 authorization result;</w:t>
      </w:r>
    </w:p>
    <w:p w14:paraId="2BB483BE" w14:textId="77777777" w:rsidR="00DE43CD" w:rsidRDefault="00DE43CD" w:rsidP="00DE43CD">
      <w:pPr>
        <w:pStyle w:val="B1"/>
      </w:pPr>
      <w:r>
        <w:t>b)</w:t>
      </w:r>
      <w:r>
        <w:tab/>
        <w:t>can include C2 session security information; and</w:t>
      </w:r>
    </w:p>
    <w:p w14:paraId="472ED5A2" w14:textId="77777777" w:rsidR="00DE43CD" w:rsidRDefault="00DE43CD" w:rsidP="00DE43CD">
      <w:pPr>
        <w:pStyle w:val="B1"/>
      </w:pPr>
      <w:r>
        <w:t>c)</w:t>
      </w:r>
      <w:r>
        <w:tab/>
        <w:t>can include service-level device ID with the value set to a new CAA-level UAV ID.</w:t>
      </w:r>
    </w:p>
    <w:p w14:paraId="6AC677DF" w14:textId="77777777" w:rsidR="00DE43CD" w:rsidRDefault="00DE43CD" w:rsidP="00DE43CD">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1"/>
    <w:p w14:paraId="5AF1A5EA" w14:textId="77777777" w:rsidR="00DE43CD" w:rsidRDefault="00DE43CD" w:rsidP="00DE43CD">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w:t>
      </w:r>
      <w:r>
        <w:rPr>
          <w:lang w:val="en-US"/>
        </w:rPr>
        <w:lastRenderedPageBreak/>
        <w:t>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0376DE40" w14:textId="77777777" w:rsidR="00DE43CD" w:rsidRDefault="00DE43CD" w:rsidP="00DE43CD">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238E15F" w14:textId="77777777" w:rsidR="00DE43CD" w:rsidRDefault="00DE43CD" w:rsidP="00DE43CD">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B2A9BC1" w14:textId="77777777" w:rsidR="00DE43CD" w:rsidRDefault="00DE43CD" w:rsidP="00DE43CD">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CA61555" w14:textId="77777777" w:rsidR="00DE43CD" w:rsidRDefault="00DE43CD" w:rsidP="00DE43C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A8D1CAB" w14:textId="1691E14C" w:rsidR="00DE43CD" w:rsidRDefault="00DE43CD" w:rsidP="00DE43CD">
      <w:pPr>
        <w:pStyle w:val="NO"/>
        <w:rPr>
          <w:ins w:id="12" w:author="MTK" w:date="2022-03-29T10:18:00Z"/>
        </w:rPr>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2343E290" w14:textId="07EE5DDB" w:rsidR="004A7FD6" w:rsidRDefault="004A7FD6" w:rsidP="004A7FD6">
      <w:pPr>
        <w:rPr>
          <w:ins w:id="13" w:author="MTK" w:date="2022-03-29T10:18:00Z"/>
          <w:lang w:eastAsia="ko-KR"/>
        </w:rPr>
      </w:pPr>
      <w:ins w:id="14" w:author="MTK" w:date="2022-03-29T10:18:00Z">
        <w:r w:rsidRPr="00592216">
          <w:rPr>
            <w:lang w:eastAsia="ko-KR"/>
          </w:rPr>
          <w:t xml:space="preserve">If the </w:t>
        </w:r>
      </w:ins>
      <w:ins w:id="15" w:author="MTK" w:date="2022-03-29T10:19:00Z">
        <w:r w:rsidRPr="004A7FD6">
          <w:rPr>
            <w:lang w:eastAsia="ko-KR"/>
          </w:rPr>
          <w:t xml:space="preserve">PDU SESSION ESTABLISHMENT ACCEPT </w:t>
        </w:r>
      </w:ins>
      <w:ins w:id="16" w:author="MTK" w:date="2022-03-29T10:18:00Z">
        <w:r w:rsidRPr="00592216">
          <w:rPr>
            <w:lang w:eastAsia="ko-KR"/>
          </w:rPr>
          <w:t xml:space="preserve">message includes the </w:t>
        </w:r>
        <w:r>
          <w:rPr>
            <w:lang w:eastAsia="ko-KR"/>
          </w:rPr>
          <w:t xml:space="preserve">Received MBS container IE, for each of the Received MBS </w:t>
        </w:r>
        <w:proofErr w:type="spellStart"/>
        <w:proofErr w:type="gramStart"/>
        <w:r>
          <w:rPr>
            <w:lang w:eastAsia="ko-KR"/>
          </w:rPr>
          <w:t>informations</w:t>
        </w:r>
        <w:proofErr w:type="spellEnd"/>
        <w:proofErr w:type="gramEnd"/>
        <w:r>
          <w:rPr>
            <w:lang w:eastAsia="ko-KR"/>
          </w:rPr>
          <w:t>:</w:t>
        </w:r>
      </w:ins>
    </w:p>
    <w:p w14:paraId="7E576408" w14:textId="77777777" w:rsidR="004A7FD6" w:rsidRDefault="004A7FD6" w:rsidP="004A7FD6">
      <w:pPr>
        <w:pStyle w:val="B1"/>
        <w:rPr>
          <w:ins w:id="17" w:author="MTK" w:date="2022-03-29T10:18:00Z"/>
          <w:lang w:eastAsia="ko-KR"/>
        </w:rPr>
      </w:pPr>
      <w:ins w:id="18" w:author="MTK" w:date="2022-03-29T10:18:00Z">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ins>
    </w:p>
    <w:p w14:paraId="757CE76A" w14:textId="656FD9EE" w:rsidR="004A7FD6" w:rsidRDefault="004A7FD6" w:rsidP="000F05D9">
      <w:pPr>
        <w:pStyle w:val="B1"/>
        <w:rPr>
          <w:lang w:eastAsia="ko-KR"/>
        </w:rPr>
      </w:pPr>
      <w:ins w:id="19" w:author="MTK" w:date="2022-03-29T10:18:00Z">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w:t>
        </w:r>
        <w:proofErr w:type="gramStart"/>
        <w:r>
          <w:rPr>
            <w:lang w:eastAsia="ko-KR"/>
          </w:rPr>
          <w:t>TMGI, and</w:t>
        </w:r>
        <w:proofErr w:type="gramEnd"/>
        <w:r>
          <w:rPr>
            <w:lang w:eastAsia="ko-KR"/>
          </w:rPr>
          <w:t xml:space="preserve">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w:t>
        </w:r>
        <w:r w:rsidRPr="00CC0C94">
          <w:lastRenderedPageBreak/>
          <w:t>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ins>
    </w:p>
    <w:p w14:paraId="7291AE33" w14:textId="77777777" w:rsidR="00DE43CD" w:rsidRDefault="00DE43CD" w:rsidP="00DE43C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9D4D1D0" w14:textId="77777777" w:rsidR="00DE43CD" w:rsidRDefault="00DE43CD" w:rsidP="00DE43CD">
      <w:pPr>
        <w:pStyle w:val="NO"/>
      </w:pPr>
      <w:r>
        <w:t>NOTE 23:</w:t>
      </w:r>
      <w:r>
        <w:tab/>
        <w:t>The P-CSCF selection functionality is specified in subclause 5.16.3.11 of 3GPP TS 23.501 [8].</w:t>
      </w:r>
    </w:p>
    <w:p w14:paraId="5481F8FF" w14:textId="77777777" w:rsidR="00DE43CD" w:rsidRDefault="00DE43CD" w:rsidP="00DE43C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93A1FB6" w14:textId="77777777" w:rsidR="00DE43CD" w:rsidRDefault="00DE43CD" w:rsidP="00DE43CD">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5DF511F" w14:textId="77777777" w:rsidR="00DE43CD" w:rsidRDefault="00DE43CD" w:rsidP="00DE43CD">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3380175" w14:textId="77777777" w:rsidR="00DE43CD" w:rsidRPr="005A4158" w:rsidRDefault="00DE43CD" w:rsidP="00DE43CD">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4C513F" w14:textId="77777777" w:rsidR="00003626" w:rsidRPr="00913BB3" w:rsidRDefault="00003626" w:rsidP="00003626">
      <w:pPr>
        <w:pStyle w:val="2"/>
      </w:pPr>
      <w:bookmarkStart w:id="20" w:name="_Toc98754274"/>
      <w:r w:rsidRPr="00913BB3">
        <w:t>10.</w:t>
      </w:r>
      <w:r>
        <w:t>4</w:t>
      </w:r>
      <w:r w:rsidRPr="00913BB3">
        <w:tab/>
        <w:t xml:space="preserve">Timers of </w:t>
      </w:r>
      <w:r w:rsidRPr="00E647D8">
        <w:t>Multicast/Broadcast Services</w:t>
      </w:r>
      <w:bookmarkEnd w:id="20"/>
    </w:p>
    <w:p w14:paraId="6ED5A24B" w14:textId="77777777" w:rsidR="00003626" w:rsidRDefault="00003626" w:rsidP="00003626">
      <w:r w:rsidRPr="00913BB3">
        <w:t>Timers of 5GS session management are shown in table 10.</w:t>
      </w:r>
      <w:r>
        <w:t>4.1</w:t>
      </w:r>
      <w:r w:rsidRPr="00913BB3">
        <w:t>.</w:t>
      </w:r>
    </w:p>
    <w:p w14:paraId="14C0113B" w14:textId="77777777" w:rsidR="00003626" w:rsidRDefault="00003626" w:rsidP="00003626">
      <w:pPr>
        <w:pStyle w:val="TH"/>
        <w:rPr>
          <w:lang w:eastAsia="x-none"/>
        </w:rPr>
      </w:pPr>
      <w:r>
        <w:t xml:space="preserve">Table 10.4.1: Timers of </w:t>
      </w:r>
      <w:r w:rsidRPr="00D779EF">
        <w:t>Multicast/Broadcast Services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003626" w14:paraId="14EC4051" w14:textId="77777777" w:rsidTr="006E1568">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61D32F" w14:textId="77777777" w:rsidR="00003626" w:rsidRDefault="00003626" w:rsidP="006E1568">
            <w:pPr>
              <w:pStyle w:val="TAH"/>
              <w:rPr>
                <w:lang w:val="en-US"/>
              </w:rPr>
            </w:pPr>
            <w:r>
              <w:rPr>
                <w:lang w:val="en-US"/>
              </w:rPr>
              <w:t>TIMER NUM.</w:t>
            </w:r>
          </w:p>
        </w:tc>
        <w:tc>
          <w:tcPr>
            <w:tcW w:w="993" w:type="dxa"/>
            <w:tcBorders>
              <w:top w:val="single" w:sz="6" w:space="0" w:color="auto"/>
              <w:left w:val="single" w:sz="6" w:space="0" w:color="auto"/>
              <w:bottom w:val="single" w:sz="6" w:space="0" w:color="auto"/>
              <w:right w:val="single" w:sz="6" w:space="0" w:color="auto"/>
            </w:tcBorders>
            <w:hideMark/>
          </w:tcPr>
          <w:p w14:paraId="6EEF883D" w14:textId="77777777" w:rsidR="00003626" w:rsidRDefault="00003626" w:rsidP="006E1568">
            <w:pPr>
              <w:pStyle w:val="TAH"/>
              <w:rPr>
                <w:lang w:val="en-US"/>
              </w:rPr>
            </w:pPr>
            <w:r>
              <w:rPr>
                <w:lang w:val="en-US"/>
              </w:rPr>
              <w:t>TIMER VALUE</w:t>
            </w:r>
          </w:p>
        </w:tc>
        <w:tc>
          <w:tcPr>
            <w:tcW w:w="1561" w:type="dxa"/>
            <w:tcBorders>
              <w:top w:val="single" w:sz="6" w:space="0" w:color="auto"/>
              <w:left w:val="single" w:sz="6" w:space="0" w:color="auto"/>
              <w:bottom w:val="single" w:sz="6" w:space="0" w:color="auto"/>
              <w:right w:val="single" w:sz="6" w:space="0" w:color="auto"/>
            </w:tcBorders>
            <w:hideMark/>
          </w:tcPr>
          <w:p w14:paraId="764A8803" w14:textId="77777777" w:rsidR="00003626" w:rsidRDefault="00003626" w:rsidP="006E1568">
            <w:pPr>
              <w:pStyle w:val="TAH"/>
              <w:rPr>
                <w:lang w:val="en-US"/>
              </w:rPr>
            </w:pPr>
            <w:r>
              <w:rPr>
                <w:lang w:val="en-US"/>
              </w:rPr>
              <w:t>STATE</w:t>
            </w:r>
          </w:p>
        </w:tc>
        <w:tc>
          <w:tcPr>
            <w:tcW w:w="2695" w:type="dxa"/>
            <w:tcBorders>
              <w:top w:val="single" w:sz="6" w:space="0" w:color="auto"/>
              <w:left w:val="single" w:sz="6" w:space="0" w:color="auto"/>
              <w:bottom w:val="single" w:sz="6" w:space="0" w:color="auto"/>
              <w:right w:val="single" w:sz="6" w:space="0" w:color="auto"/>
            </w:tcBorders>
            <w:hideMark/>
          </w:tcPr>
          <w:p w14:paraId="2450E509" w14:textId="77777777" w:rsidR="00003626" w:rsidRDefault="00003626" w:rsidP="006E1568">
            <w:pPr>
              <w:pStyle w:val="TAH"/>
              <w:rPr>
                <w:lang w:val="en-US"/>
              </w:rPr>
            </w:pPr>
            <w:r>
              <w:rPr>
                <w:lang w:val="en-US"/>
              </w:rPr>
              <w:t>CAUSE OF START</w:t>
            </w:r>
          </w:p>
        </w:tc>
        <w:tc>
          <w:tcPr>
            <w:tcW w:w="1702" w:type="dxa"/>
            <w:tcBorders>
              <w:top w:val="single" w:sz="6" w:space="0" w:color="auto"/>
              <w:left w:val="single" w:sz="6" w:space="0" w:color="auto"/>
              <w:bottom w:val="single" w:sz="6" w:space="0" w:color="auto"/>
              <w:right w:val="single" w:sz="6" w:space="0" w:color="auto"/>
            </w:tcBorders>
            <w:hideMark/>
          </w:tcPr>
          <w:p w14:paraId="4E6F4D2E" w14:textId="77777777" w:rsidR="00003626" w:rsidRDefault="00003626" w:rsidP="006E1568">
            <w:pPr>
              <w:pStyle w:val="TAH"/>
              <w:rPr>
                <w:lang w:val="en-US"/>
              </w:rPr>
            </w:pPr>
            <w:r>
              <w:rPr>
                <w:lang w:val="en-US"/>
              </w:rPr>
              <w:t>NORMAL STOP</w:t>
            </w:r>
          </w:p>
        </w:tc>
        <w:tc>
          <w:tcPr>
            <w:tcW w:w="1702" w:type="dxa"/>
            <w:tcBorders>
              <w:top w:val="single" w:sz="6" w:space="0" w:color="auto"/>
              <w:left w:val="single" w:sz="6" w:space="0" w:color="auto"/>
              <w:bottom w:val="single" w:sz="6" w:space="0" w:color="auto"/>
              <w:right w:val="single" w:sz="6" w:space="0" w:color="auto"/>
            </w:tcBorders>
            <w:hideMark/>
          </w:tcPr>
          <w:p w14:paraId="1EF0BF6B" w14:textId="77777777" w:rsidR="00003626" w:rsidRDefault="00003626" w:rsidP="006E1568">
            <w:pPr>
              <w:pStyle w:val="TAH"/>
              <w:rPr>
                <w:lang w:val="en-US"/>
              </w:rPr>
            </w:pPr>
            <w:r>
              <w:rPr>
                <w:lang w:val="en-US"/>
              </w:rPr>
              <w:t xml:space="preserve">ON </w:t>
            </w:r>
            <w:r>
              <w:rPr>
                <w:lang w:val="en-US"/>
              </w:rPr>
              <w:br/>
              <w:t>EXPIRY</w:t>
            </w:r>
          </w:p>
        </w:tc>
      </w:tr>
      <w:tr w:rsidR="00003626" w14:paraId="5F6C6CF2" w14:textId="77777777" w:rsidTr="006E1568">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66C321A" w14:textId="77777777" w:rsidR="00003626" w:rsidRDefault="00003626" w:rsidP="006E1568">
            <w:pPr>
              <w:pStyle w:val="TAC"/>
              <w:rPr>
                <w:lang w:val="en-US"/>
              </w:rPr>
            </w:pPr>
            <w:r w:rsidRPr="00F60CA8">
              <w:t>T35</w:t>
            </w:r>
            <w:r>
              <w:t>30</w:t>
            </w:r>
          </w:p>
        </w:tc>
        <w:tc>
          <w:tcPr>
            <w:tcW w:w="993" w:type="dxa"/>
            <w:tcBorders>
              <w:top w:val="single" w:sz="6" w:space="0" w:color="auto"/>
              <w:left w:val="single" w:sz="6" w:space="0" w:color="auto"/>
              <w:bottom w:val="single" w:sz="6" w:space="0" w:color="auto"/>
              <w:right w:val="single" w:sz="6" w:space="0" w:color="auto"/>
            </w:tcBorders>
            <w:hideMark/>
          </w:tcPr>
          <w:p w14:paraId="3FCADEA5" w14:textId="2059D89E" w:rsidR="00003626" w:rsidRPr="00003626" w:rsidRDefault="00003626" w:rsidP="006E1568">
            <w:pPr>
              <w:pStyle w:val="TAL"/>
              <w:rPr>
                <w:lang w:val="en-US" w:eastAsia="zh-TW"/>
              </w:rPr>
            </w:pPr>
            <w:r>
              <w:rPr>
                <w:lang w:eastAsia="zh-CN"/>
              </w:rPr>
              <w:t>As described in subclause </w:t>
            </w:r>
            <w:r w:rsidRPr="00CD0499">
              <w:rPr>
                <w:lang w:eastAsia="zh-CN"/>
              </w:rPr>
              <w:t>6.3.2.3</w:t>
            </w:r>
            <w:ins w:id="21" w:author="MTK" w:date="2022-03-29T10:26:00Z">
              <w:r>
                <w:rPr>
                  <w:rFonts w:hint="eastAsia"/>
                  <w:lang w:eastAsia="zh-TW"/>
                </w:rPr>
                <w:t xml:space="preserve"> a</w:t>
              </w:r>
              <w:r>
                <w:rPr>
                  <w:lang w:eastAsia="zh-TW"/>
                </w:rPr>
                <w:t>nd subclause</w:t>
              </w:r>
              <w:r>
                <w:rPr>
                  <w:lang w:val="en-US" w:eastAsia="zh-TW"/>
                </w:rPr>
                <w:t> </w:t>
              </w:r>
            </w:ins>
            <w:ins w:id="22" w:author="MTK" w:date="2022-03-29T10:27:00Z">
              <w:r>
                <w:rPr>
                  <w:rFonts w:hint="eastAsia"/>
                  <w:lang w:val="en-US" w:eastAsia="zh-TW"/>
                </w:rPr>
                <w:t>6</w:t>
              </w:r>
              <w:r>
                <w:rPr>
                  <w:lang w:val="en-US" w:eastAsia="zh-TW"/>
                </w:rPr>
                <w:t>.4.1.3</w:t>
              </w:r>
            </w:ins>
          </w:p>
        </w:tc>
        <w:tc>
          <w:tcPr>
            <w:tcW w:w="1561" w:type="dxa"/>
            <w:tcBorders>
              <w:top w:val="single" w:sz="6" w:space="0" w:color="auto"/>
              <w:left w:val="single" w:sz="6" w:space="0" w:color="auto"/>
              <w:bottom w:val="single" w:sz="6" w:space="0" w:color="auto"/>
              <w:right w:val="single" w:sz="6" w:space="0" w:color="auto"/>
            </w:tcBorders>
            <w:hideMark/>
          </w:tcPr>
          <w:p w14:paraId="64CC398E" w14:textId="21BB9B09" w:rsidR="00F46853" w:rsidRDefault="00003626" w:rsidP="00F46853">
            <w:pPr>
              <w:pStyle w:val="TAC"/>
              <w:rPr>
                <w:lang w:val="en-US"/>
              </w:rPr>
            </w:pPr>
            <w:r w:rsidRPr="0019174D">
              <w:rPr>
                <w:lang w:val="en-US"/>
              </w:rPr>
              <w:t>PDU SESSION ACTIVE</w:t>
            </w:r>
          </w:p>
        </w:tc>
        <w:tc>
          <w:tcPr>
            <w:tcW w:w="2695" w:type="dxa"/>
            <w:tcBorders>
              <w:top w:val="single" w:sz="6" w:space="0" w:color="auto"/>
              <w:left w:val="single" w:sz="6" w:space="0" w:color="auto"/>
              <w:bottom w:val="single" w:sz="6" w:space="0" w:color="auto"/>
              <w:right w:val="single" w:sz="6" w:space="0" w:color="auto"/>
            </w:tcBorders>
            <w:hideMark/>
          </w:tcPr>
          <w:p w14:paraId="09C8DFB8" w14:textId="4A0ADAAB" w:rsidR="00E74A76" w:rsidRDefault="00003626" w:rsidP="006E1568">
            <w:pPr>
              <w:pStyle w:val="TAL"/>
              <w:rPr>
                <w:lang w:val="en-US"/>
              </w:rPr>
            </w:pPr>
            <w:r w:rsidRPr="00296A51">
              <w:rPr>
                <w:lang w:eastAsia="zh-CN"/>
              </w:rPr>
              <w:t xml:space="preserve">PDU SESSION MODIFICATION COMMAND </w:t>
            </w:r>
            <w:ins w:id="23" w:author="MTK" w:date="2022-03-29T20:15:00Z">
              <w:r w:rsidR="00C73AC2">
                <w:rPr>
                  <w:lang w:eastAsia="zh-CN"/>
                </w:rPr>
                <w:t xml:space="preserve">or </w:t>
              </w:r>
              <w:r w:rsidR="00C73AC2" w:rsidRPr="004A7FD6">
                <w:rPr>
                  <w:lang w:eastAsia="ko-KR"/>
                </w:rPr>
                <w:t>PDU SESSION ESTABLISHMENT ACCEPT</w:t>
              </w:r>
              <w:r w:rsidR="00C73AC2">
                <w:rPr>
                  <w:lang w:eastAsia="zh-CN"/>
                </w:rPr>
                <w:t xml:space="preserve"> </w:t>
              </w:r>
            </w:ins>
            <w:r>
              <w:rPr>
                <w:lang w:eastAsia="zh-CN"/>
              </w:rPr>
              <w:t xml:space="preserve">received with </w:t>
            </w:r>
            <w:r w:rsidRPr="00296A51">
              <w:rPr>
                <w:lang w:eastAsia="zh-CN"/>
              </w:rPr>
              <w:t>Received MBS information</w:t>
            </w:r>
            <w:r>
              <w:rPr>
                <w:lang w:eastAsia="zh-CN"/>
              </w:rPr>
              <w:t xml:space="preserve"> that includes </w:t>
            </w:r>
            <w:r w:rsidRPr="00EE3C8F">
              <w:rPr>
                <w:lang w:eastAsia="zh-CN"/>
              </w:rPr>
              <w:t>MBS Decision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 xml:space="preserve">Rejection cause set to "MBS session has not started or will not start soon" and an MBS back-off timer value </w:t>
            </w:r>
          </w:p>
        </w:tc>
        <w:tc>
          <w:tcPr>
            <w:tcW w:w="1702" w:type="dxa"/>
            <w:tcBorders>
              <w:top w:val="single" w:sz="6" w:space="0" w:color="auto"/>
              <w:left w:val="single" w:sz="6" w:space="0" w:color="auto"/>
              <w:bottom w:val="single" w:sz="6" w:space="0" w:color="auto"/>
              <w:right w:val="single" w:sz="6" w:space="0" w:color="auto"/>
            </w:tcBorders>
            <w:hideMark/>
          </w:tcPr>
          <w:p w14:paraId="7A3B553B" w14:textId="77777777" w:rsidR="00003626" w:rsidRDefault="00003626" w:rsidP="006E1568">
            <w:pPr>
              <w:pStyle w:val="TAL"/>
              <w:rPr>
                <w:lang w:val="en-US"/>
              </w:rPr>
            </w:pPr>
            <w:r>
              <w:rPr>
                <w:lang w:eastAsia="zh-CN"/>
              </w:rPr>
              <w:t>None</w:t>
            </w:r>
          </w:p>
        </w:tc>
        <w:tc>
          <w:tcPr>
            <w:tcW w:w="1702" w:type="dxa"/>
            <w:tcBorders>
              <w:top w:val="single" w:sz="6" w:space="0" w:color="auto"/>
              <w:left w:val="single" w:sz="6" w:space="0" w:color="auto"/>
              <w:bottom w:val="single" w:sz="6" w:space="0" w:color="auto"/>
              <w:right w:val="single" w:sz="6" w:space="0" w:color="auto"/>
            </w:tcBorders>
            <w:hideMark/>
          </w:tcPr>
          <w:p w14:paraId="5141ABE6" w14:textId="77777777" w:rsidR="00003626" w:rsidRDefault="00003626" w:rsidP="006E1568">
            <w:pPr>
              <w:pStyle w:val="TAL"/>
              <w:rPr>
                <w:lang w:val="en-US"/>
              </w:rPr>
            </w:pPr>
            <w:r>
              <w:t>Initiating a request</w:t>
            </w:r>
            <w:r w:rsidRPr="00782D91">
              <w:t xml:space="preserve"> to join the MBS session</w:t>
            </w:r>
            <w:r>
              <w:t xml:space="preserve"> associated with the PDU session if still needed</w:t>
            </w:r>
          </w:p>
        </w:tc>
      </w:tr>
    </w:tbl>
    <w:p w14:paraId="5D9C6A50" w14:textId="77777777" w:rsidR="00003626" w:rsidRPr="00913BB3" w:rsidRDefault="00003626" w:rsidP="00003626"/>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E6BFA" w14:textId="77777777" w:rsidR="00907B77" w:rsidRDefault="00907B77">
      <w:r>
        <w:separator/>
      </w:r>
    </w:p>
  </w:endnote>
  <w:endnote w:type="continuationSeparator" w:id="0">
    <w:p w14:paraId="3FAA8F46" w14:textId="77777777" w:rsidR="00907B77" w:rsidRDefault="0090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3615E" w14:textId="77777777" w:rsidR="00AF612C" w:rsidRDefault="00AF612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A1CC" w14:textId="77777777" w:rsidR="00AF612C" w:rsidRDefault="00AF612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5C19E" w14:textId="77777777" w:rsidR="00AF612C" w:rsidRDefault="00AF612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5D089" w14:textId="77777777" w:rsidR="00907B77" w:rsidRDefault="00907B77">
      <w:r>
        <w:separator/>
      </w:r>
    </w:p>
  </w:footnote>
  <w:footnote w:type="continuationSeparator" w:id="0">
    <w:p w14:paraId="4753AFD3" w14:textId="77777777" w:rsidR="00907B77" w:rsidRDefault="00907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6A5B8" w14:textId="77777777" w:rsidR="00AF612C" w:rsidRDefault="00AF61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50486" w14:textId="77777777" w:rsidR="00AF612C" w:rsidRDefault="00AF612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907B7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907B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16F3A19"/>
    <w:multiLevelType w:val="hybridMultilevel"/>
    <w:tmpl w:val="0A2ED6AC"/>
    <w:lvl w:ilvl="0" w:tplc="263AC9E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3B876D75"/>
    <w:multiLevelType w:val="hybridMultilevel"/>
    <w:tmpl w:val="86C83C06"/>
    <w:lvl w:ilvl="0" w:tplc="8836FE4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42B30B7E"/>
    <w:multiLevelType w:val="hybridMultilevel"/>
    <w:tmpl w:val="E63AF878"/>
    <w:lvl w:ilvl="0" w:tplc="F1A86C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519223ED"/>
    <w:multiLevelType w:val="hybridMultilevel"/>
    <w:tmpl w:val="AD8437B4"/>
    <w:lvl w:ilvl="0" w:tplc="378ECF0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4"/>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26"/>
    <w:rsid w:val="000213A0"/>
    <w:rsid w:val="00022E4A"/>
    <w:rsid w:val="000628F9"/>
    <w:rsid w:val="000658C7"/>
    <w:rsid w:val="00081944"/>
    <w:rsid w:val="000A6394"/>
    <w:rsid w:val="000B7FED"/>
    <w:rsid w:val="000C038A"/>
    <w:rsid w:val="000C6598"/>
    <w:rsid w:val="000D44B3"/>
    <w:rsid w:val="000E4E36"/>
    <w:rsid w:val="000F05D9"/>
    <w:rsid w:val="000F33F8"/>
    <w:rsid w:val="000F3682"/>
    <w:rsid w:val="000F6898"/>
    <w:rsid w:val="0010442D"/>
    <w:rsid w:val="0010551F"/>
    <w:rsid w:val="00111574"/>
    <w:rsid w:val="00125DC1"/>
    <w:rsid w:val="00145D43"/>
    <w:rsid w:val="00164AA4"/>
    <w:rsid w:val="00192C46"/>
    <w:rsid w:val="00194066"/>
    <w:rsid w:val="001A08B3"/>
    <w:rsid w:val="001A3A07"/>
    <w:rsid w:val="001A7B60"/>
    <w:rsid w:val="001B52F0"/>
    <w:rsid w:val="001B7A65"/>
    <w:rsid w:val="001E41F3"/>
    <w:rsid w:val="001F43A4"/>
    <w:rsid w:val="00213F52"/>
    <w:rsid w:val="00226B5B"/>
    <w:rsid w:val="0024154E"/>
    <w:rsid w:val="002428D9"/>
    <w:rsid w:val="00243284"/>
    <w:rsid w:val="0026004D"/>
    <w:rsid w:val="002640DD"/>
    <w:rsid w:val="00275D12"/>
    <w:rsid w:val="0028407F"/>
    <w:rsid w:val="00284FEB"/>
    <w:rsid w:val="002860C4"/>
    <w:rsid w:val="002B5741"/>
    <w:rsid w:val="002C704F"/>
    <w:rsid w:val="002D0268"/>
    <w:rsid w:val="002D0579"/>
    <w:rsid w:val="002D5659"/>
    <w:rsid w:val="002E472E"/>
    <w:rsid w:val="002E64DC"/>
    <w:rsid w:val="002E7B72"/>
    <w:rsid w:val="002F3A5B"/>
    <w:rsid w:val="00305409"/>
    <w:rsid w:val="00325AF4"/>
    <w:rsid w:val="003609EF"/>
    <w:rsid w:val="0036231A"/>
    <w:rsid w:val="00362957"/>
    <w:rsid w:val="00365DB7"/>
    <w:rsid w:val="003706BD"/>
    <w:rsid w:val="00374DD4"/>
    <w:rsid w:val="00392AA5"/>
    <w:rsid w:val="003938EB"/>
    <w:rsid w:val="003A0C7E"/>
    <w:rsid w:val="003A0E63"/>
    <w:rsid w:val="003A71D1"/>
    <w:rsid w:val="003B42A0"/>
    <w:rsid w:val="003D454E"/>
    <w:rsid w:val="003D536C"/>
    <w:rsid w:val="003D6BFB"/>
    <w:rsid w:val="003E1A36"/>
    <w:rsid w:val="003E20CF"/>
    <w:rsid w:val="003F08F5"/>
    <w:rsid w:val="00410371"/>
    <w:rsid w:val="00415A0E"/>
    <w:rsid w:val="004242F1"/>
    <w:rsid w:val="004411F9"/>
    <w:rsid w:val="004565A8"/>
    <w:rsid w:val="004600B3"/>
    <w:rsid w:val="004825FB"/>
    <w:rsid w:val="004A7FD6"/>
    <w:rsid w:val="004B75B7"/>
    <w:rsid w:val="004C6A20"/>
    <w:rsid w:val="004C6A72"/>
    <w:rsid w:val="004F2AF1"/>
    <w:rsid w:val="0051580D"/>
    <w:rsid w:val="00515C7B"/>
    <w:rsid w:val="00532A46"/>
    <w:rsid w:val="00547111"/>
    <w:rsid w:val="0055732D"/>
    <w:rsid w:val="00590727"/>
    <w:rsid w:val="00590D06"/>
    <w:rsid w:val="00592D74"/>
    <w:rsid w:val="005B5A3C"/>
    <w:rsid w:val="005C1ACB"/>
    <w:rsid w:val="005E2C44"/>
    <w:rsid w:val="005E44A4"/>
    <w:rsid w:val="005E666D"/>
    <w:rsid w:val="005F2ED8"/>
    <w:rsid w:val="005F3304"/>
    <w:rsid w:val="00601741"/>
    <w:rsid w:val="00614132"/>
    <w:rsid w:val="00621188"/>
    <w:rsid w:val="006257ED"/>
    <w:rsid w:val="00635243"/>
    <w:rsid w:val="00645476"/>
    <w:rsid w:val="0065685F"/>
    <w:rsid w:val="00660548"/>
    <w:rsid w:val="00665341"/>
    <w:rsid w:val="00665C47"/>
    <w:rsid w:val="00695808"/>
    <w:rsid w:val="006A26B5"/>
    <w:rsid w:val="006A5FD5"/>
    <w:rsid w:val="006A61E8"/>
    <w:rsid w:val="006B402A"/>
    <w:rsid w:val="006B46FB"/>
    <w:rsid w:val="006E21FB"/>
    <w:rsid w:val="007124A0"/>
    <w:rsid w:val="00747E6B"/>
    <w:rsid w:val="0075528F"/>
    <w:rsid w:val="00766970"/>
    <w:rsid w:val="00772E90"/>
    <w:rsid w:val="0077789E"/>
    <w:rsid w:val="00784ABD"/>
    <w:rsid w:val="00792342"/>
    <w:rsid w:val="007977A8"/>
    <w:rsid w:val="007B2BC3"/>
    <w:rsid w:val="007B512A"/>
    <w:rsid w:val="007C2097"/>
    <w:rsid w:val="007D4FA6"/>
    <w:rsid w:val="007D6A07"/>
    <w:rsid w:val="007F7259"/>
    <w:rsid w:val="008040A8"/>
    <w:rsid w:val="00816819"/>
    <w:rsid w:val="008205B3"/>
    <w:rsid w:val="008279FA"/>
    <w:rsid w:val="00861772"/>
    <w:rsid w:val="008626E7"/>
    <w:rsid w:val="008646F5"/>
    <w:rsid w:val="00870EE7"/>
    <w:rsid w:val="008863B9"/>
    <w:rsid w:val="0089666F"/>
    <w:rsid w:val="008A45A6"/>
    <w:rsid w:val="008E16DB"/>
    <w:rsid w:val="008F3789"/>
    <w:rsid w:val="008F686C"/>
    <w:rsid w:val="00903749"/>
    <w:rsid w:val="00907B77"/>
    <w:rsid w:val="0091443E"/>
    <w:rsid w:val="009148DE"/>
    <w:rsid w:val="00916A68"/>
    <w:rsid w:val="00934697"/>
    <w:rsid w:val="00935DD5"/>
    <w:rsid w:val="00941E30"/>
    <w:rsid w:val="00962C11"/>
    <w:rsid w:val="00974D71"/>
    <w:rsid w:val="009777D9"/>
    <w:rsid w:val="009844AF"/>
    <w:rsid w:val="00991B88"/>
    <w:rsid w:val="009974FC"/>
    <w:rsid w:val="009A3247"/>
    <w:rsid w:val="009A5753"/>
    <w:rsid w:val="009A579D"/>
    <w:rsid w:val="009C0494"/>
    <w:rsid w:val="009D3516"/>
    <w:rsid w:val="009E3297"/>
    <w:rsid w:val="009F5A63"/>
    <w:rsid w:val="009F734F"/>
    <w:rsid w:val="00A20EDD"/>
    <w:rsid w:val="00A22462"/>
    <w:rsid w:val="00A246B6"/>
    <w:rsid w:val="00A32BFA"/>
    <w:rsid w:val="00A358E6"/>
    <w:rsid w:val="00A47E70"/>
    <w:rsid w:val="00A50CF0"/>
    <w:rsid w:val="00A7671C"/>
    <w:rsid w:val="00A86915"/>
    <w:rsid w:val="00AA2CBC"/>
    <w:rsid w:val="00AA3F02"/>
    <w:rsid w:val="00AA774C"/>
    <w:rsid w:val="00AC5820"/>
    <w:rsid w:val="00AD1CD8"/>
    <w:rsid w:val="00AF612C"/>
    <w:rsid w:val="00B026BE"/>
    <w:rsid w:val="00B06899"/>
    <w:rsid w:val="00B160E4"/>
    <w:rsid w:val="00B21422"/>
    <w:rsid w:val="00B258BB"/>
    <w:rsid w:val="00B41902"/>
    <w:rsid w:val="00B52AAE"/>
    <w:rsid w:val="00B54C7F"/>
    <w:rsid w:val="00B61165"/>
    <w:rsid w:val="00B67B97"/>
    <w:rsid w:val="00B968C8"/>
    <w:rsid w:val="00BA3EC5"/>
    <w:rsid w:val="00BA51D9"/>
    <w:rsid w:val="00BB5DFC"/>
    <w:rsid w:val="00BD279D"/>
    <w:rsid w:val="00BD6BB8"/>
    <w:rsid w:val="00BF301F"/>
    <w:rsid w:val="00C322D7"/>
    <w:rsid w:val="00C3343D"/>
    <w:rsid w:val="00C66BA2"/>
    <w:rsid w:val="00C70F31"/>
    <w:rsid w:val="00C721D8"/>
    <w:rsid w:val="00C73AC2"/>
    <w:rsid w:val="00C7470C"/>
    <w:rsid w:val="00C95985"/>
    <w:rsid w:val="00CA3C83"/>
    <w:rsid w:val="00CA7A8E"/>
    <w:rsid w:val="00CB5EC6"/>
    <w:rsid w:val="00CC5026"/>
    <w:rsid w:val="00CC68D0"/>
    <w:rsid w:val="00CD5BCC"/>
    <w:rsid w:val="00CD7748"/>
    <w:rsid w:val="00CE1DA9"/>
    <w:rsid w:val="00D03F9A"/>
    <w:rsid w:val="00D06D51"/>
    <w:rsid w:val="00D24991"/>
    <w:rsid w:val="00D31BBE"/>
    <w:rsid w:val="00D47C99"/>
    <w:rsid w:val="00D50255"/>
    <w:rsid w:val="00D51BCB"/>
    <w:rsid w:val="00D60EC8"/>
    <w:rsid w:val="00D66520"/>
    <w:rsid w:val="00D71F17"/>
    <w:rsid w:val="00D86ECB"/>
    <w:rsid w:val="00DA7079"/>
    <w:rsid w:val="00DB5BF1"/>
    <w:rsid w:val="00DE34CF"/>
    <w:rsid w:val="00DE43CD"/>
    <w:rsid w:val="00DF4173"/>
    <w:rsid w:val="00E13F3D"/>
    <w:rsid w:val="00E178F0"/>
    <w:rsid w:val="00E22AF6"/>
    <w:rsid w:val="00E34898"/>
    <w:rsid w:val="00E53B23"/>
    <w:rsid w:val="00E660F0"/>
    <w:rsid w:val="00E70FB3"/>
    <w:rsid w:val="00E74A76"/>
    <w:rsid w:val="00E83B3B"/>
    <w:rsid w:val="00E87BC6"/>
    <w:rsid w:val="00E951BA"/>
    <w:rsid w:val="00EA6D6D"/>
    <w:rsid w:val="00EB09B7"/>
    <w:rsid w:val="00EB5988"/>
    <w:rsid w:val="00EC5544"/>
    <w:rsid w:val="00EE7D7C"/>
    <w:rsid w:val="00EF0543"/>
    <w:rsid w:val="00F11FD7"/>
    <w:rsid w:val="00F15DE3"/>
    <w:rsid w:val="00F25D98"/>
    <w:rsid w:val="00F300FB"/>
    <w:rsid w:val="00F46853"/>
    <w:rsid w:val="00F57D1B"/>
    <w:rsid w:val="00FB6386"/>
    <w:rsid w:val="00FE5881"/>
    <w:rsid w:val="00FF49C6"/>
    <w:rsid w:val="00FF72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DE43CD"/>
    <w:rPr>
      <w:rFonts w:ascii="Arial" w:hAnsi="Arial"/>
      <w:sz w:val="36"/>
      <w:lang w:val="en-GB" w:eastAsia="en-US"/>
    </w:rPr>
  </w:style>
  <w:style w:type="character" w:customStyle="1" w:styleId="20">
    <w:name w:val="標題 2 字元"/>
    <w:link w:val="2"/>
    <w:rsid w:val="00DE43CD"/>
    <w:rPr>
      <w:rFonts w:ascii="Arial" w:hAnsi="Arial"/>
      <w:sz w:val="32"/>
      <w:lang w:val="en-GB" w:eastAsia="en-US"/>
    </w:rPr>
  </w:style>
  <w:style w:type="character" w:customStyle="1" w:styleId="31">
    <w:name w:val="標題 3 字元"/>
    <w:link w:val="30"/>
    <w:rsid w:val="00DE43CD"/>
    <w:rPr>
      <w:rFonts w:ascii="Arial" w:hAnsi="Arial"/>
      <w:sz w:val="28"/>
      <w:lang w:val="en-GB" w:eastAsia="en-US"/>
    </w:rPr>
  </w:style>
  <w:style w:type="character" w:customStyle="1" w:styleId="41">
    <w:name w:val="標題 4 字元"/>
    <w:link w:val="40"/>
    <w:rsid w:val="00DE43CD"/>
    <w:rPr>
      <w:rFonts w:ascii="Arial" w:hAnsi="Arial"/>
      <w:sz w:val="24"/>
      <w:lang w:val="en-GB" w:eastAsia="en-US"/>
    </w:rPr>
  </w:style>
  <w:style w:type="character" w:customStyle="1" w:styleId="51">
    <w:name w:val="標題 5 字元"/>
    <w:link w:val="50"/>
    <w:rsid w:val="00DE43CD"/>
    <w:rPr>
      <w:rFonts w:ascii="Arial" w:hAnsi="Arial"/>
      <w:sz w:val="22"/>
      <w:lang w:val="en-GB" w:eastAsia="en-US"/>
    </w:rPr>
  </w:style>
  <w:style w:type="character" w:customStyle="1" w:styleId="60">
    <w:name w:val="標題 6 字元"/>
    <w:link w:val="6"/>
    <w:rsid w:val="00DE43CD"/>
    <w:rPr>
      <w:rFonts w:ascii="Arial" w:hAnsi="Arial"/>
      <w:lang w:val="en-GB" w:eastAsia="en-US"/>
    </w:rPr>
  </w:style>
  <w:style w:type="character" w:customStyle="1" w:styleId="70">
    <w:name w:val="標題 7 字元"/>
    <w:link w:val="7"/>
    <w:rsid w:val="00DE43CD"/>
    <w:rPr>
      <w:rFonts w:ascii="Arial" w:hAnsi="Arial"/>
      <w:lang w:val="en-GB" w:eastAsia="en-US"/>
    </w:rPr>
  </w:style>
  <w:style w:type="character" w:customStyle="1" w:styleId="NOZchn">
    <w:name w:val="NO Zchn"/>
    <w:link w:val="NO"/>
    <w:qFormat/>
    <w:rsid w:val="00DE43CD"/>
    <w:rPr>
      <w:rFonts w:ascii="Times New Roman" w:hAnsi="Times New Roman"/>
      <w:lang w:val="en-GB" w:eastAsia="en-US"/>
    </w:rPr>
  </w:style>
  <w:style w:type="character" w:customStyle="1" w:styleId="PLChar">
    <w:name w:val="PL Char"/>
    <w:link w:val="PL"/>
    <w:locked/>
    <w:rsid w:val="00DE43CD"/>
    <w:rPr>
      <w:rFonts w:ascii="Courier New" w:hAnsi="Courier New"/>
      <w:noProof/>
      <w:sz w:val="16"/>
      <w:lang w:val="en-GB" w:eastAsia="en-US"/>
    </w:rPr>
  </w:style>
  <w:style w:type="character" w:customStyle="1" w:styleId="TALChar">
    <w:name w:val="TAL Char"/>
    <w:link w:val="TAL"/>
    <w:qFormat/>
    <w:rsid w:val="00DE43CD"/>
    <w:rPr>
      <w:rFonts w:ascii="Arial" w:hAnsi="Arial"/>
      <w:sz w:val="18"/>
      <w:lang w:val="en-GB" w:eastAsia="en-US"/>
    </w:rPr>
  </w:style>
  <w:style w:type="character" w:customStyle="1" w:styleId="TACChar">
    <w:name w:val="TAC Char"/>
    <w:link w:val="TAC"/>
    <w:locked/>
    <w:rsid w:val="00DE43CD"/>
    <w:rPr>
      <w:rFonts w:ascii="Arial" w:hAnsi="Arial"/>
      <w:sz w:val="18"/>
      <w:lang w:val="en-GB" w:eastAsia="en-US"/>
    </w:rPr>
  </w:style>
  <w:style w:type="character" w:customStyle="1" w:styleId="TAHCar">
    <w:name w:val="TAH Car"/>
    <w:link w:val="TAH"/>
    <w:qFormat/>
    <w:rsid w:val="00DE43CD"/>
    <w:rPr>
      <w:rFonts w:ascii="Arial" w:hAnsi="Arial"/>
      <w:b/>
      <w:sz w:val="18"/>
      <w:lang w:val="en-GB" w:eastAsia="en-US"/>
    </w:rPr>
  </w:style>
  <w:style w:type="character" w:customStyle="1" w:styleId="EXCar">
    <w:name w:val="EX Car"/>
    <w:link w:val="EX"/>
    <w:qFormat/>
    <w:rsid w:val="00DE43CD"/>
    <w:rPr>
      <w:rFonts w:ascii="Times New Roman" w:hAnsi="Times New Roman"/>
      <w:lang w:val="en-GB" w:eastAsia="en-US"/>
    </w:rPr>
  </w:style>
  <w:style w:type="character" w:customStyle="1" w:styleId="B1Char">
    <w:name w:val="B1 Char"/>
    <w:link w:val="B1"/>
    <w:qFormat/>
    <w:locked/>
    <w:rsid w:val="00DE43CD"/>
    <w:rPr>
      <w:rFonts w:ascii="Times New Roman" w:hAnsi="Times New Roman"/>
      <w:lang w:val="en-GB" w:eastAsia="en-US"/>
    </w:rPr>
  </w:style>
  <w:style w:type="character" w:customStyle="1" w:styleId="EditorsNoteChar">
    <w:name w:val="Editor's Note Char"/>
    <w:aliases w:val="EN Char"/>
    <w:link w:val="EditorsNote"/>
    <w:rsid w:val="00DE43CD"/>
    <w:rPr>
      <w:rFonts w:ascii="Times New Roman" w:hAnsi="Times New Roman"/>
      <w:color w:val="FF0000"/>
      <w:lang w:val="en-GB" w:eastAsia="en-US"/>
    </w:rPr>
  </w:style>
  <w:style w:type="character" w:customStyle="1" w:styleId="THChar">
    <w:name w:val="TH Char"/>
    <w:link w:val="TH"/>
    <w:qFormat/>
    <w:rsid w:val="00DE43CD"/>
    <w:rPr>
      <w:rFonts w:ascii="Arial" w:hAnsi="Arial"/>
      <w:b/>
      <w:lang w:val="en-GB" w:eastAsia="en-US"/>
    </w:rPr>
  </w:style>
  <w:style w:type="character" w:customStyle="1" w:styleId="TANChar">
    <w:name w:val="TAN Char"/>
    <w:link w:val="TAN"/>
    <w:locked/>
    <w:rsid w:val="00DE43CD"/>
    <w:rPr>
      <w:rFonts w:ascii="Arial" w:hAnsi="Arial"/>
      <w:sz w:val="18"/>
      <w:lang w:val="en-GB" w:eastAsia="en-US"/>
    </w:rPr>
  </w:style>
  <w:style w:type="character" w:customStyle="1" w:styleId="TFChar">
    <w:name w:val="TF Char"/>
    <w:link w:val="TF"/>
    <w:locked/>
    <w:rsid w:val="00DE43CD"/>
    <w:rPr>
      <w:rFonts w:ascii="Arial" w:hAnsi="Arial"/>
      <w:b/>
      <w:lang w:val="en-GB" w:eastAsia="en-US"/>
    </w:rPr>
  </w:style>
  <w:style w:type="character" w:customStyle="1" w:styleId="B2Char">
    <w:name w:val="B2 Char"/>
    <w:link w:val="B2"/>
    <w:qFormat/>
    <w:rsid w:val="00DE43CD"/>
    <w:rPr>
      <w:rFonts w:ascii="Times New Roman" w:hAnsi="Times New Roman"/>
      <w:lang w:val="en-GB" w:eastAsia="en-US"/>
    </w:rPr>
  </w:style>
  <w:style w:type="paragraph" w:styleId="af8">
    <w:name w:val="Body Text"/>
    <w:basedOn w:val="a"/>
    <w:link w:val="af9"/>
    <w:unhideWhenUsed/>
    <w:rsid w:val="00DE43CD"/>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DE43CD"/>
    <w:rPr>
      <w:rFonts w:ascii="Times New Roman" w:eastAsia="Times New Roman" w:hAnsi="Times New Roman"/>
      <w:lang w:val="en-GB" w:eastAsia="en-GB"/>
    </w:rPr>
  </w:style>
  <w:style w:type="paragraph" w:customStyle="1" w:styleId="Guidance">
    <w:name w:val="Guidance"/>
    <w:basedOn w:val="a"/>
    <w:rsid w:val="00DE43C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E43CD"/>
    <w:rPr>
      <w:rFonts w:ascii="Times New Roman" w:eastAsia="SimSun" w:hAnsi="Times New Roman"/>
      <w:lang w:val="en-GB" w:eastAsia="en-US"/>
    </w:rPr>
  </w:style>
  <w:style w:type="character" w:customStyle="1" w:styleId="B3Car">
    <w:name w:val="B3 Car"/>
    <w:link w:val="B3"/>
    <w:rsid w:val="00DE43CD"/>
    <w:rPr>
      <w:rFonts w:ascii="Times New Roman" w:hAnsi="Times New Roman"/>
      <w:lang w:val="en-GB" w:eastAsia="en-US"/>
    </w:rPr>
  </w:style>
  <w:style w:type="character" w:customStyle="1" w:styleId="EWChar">
    <w:name w:val="EW Char"/>
    <w:link w:val="EW"/>
    <w:qFormat/>
    <w:locked/>
    <w:rsid w:val="00DE43CD"/>
    <w:rPr>
      <w:rFonts w:ascii="Times New Roman" w:hAnsi="Times New Roman"/>
      <w:lang w:val="en-GB" w:eastAsia="en-US"/>
    </w:rPr>
  </w:style>
  <w:style w:type="paragraph" w:customStyle="1" w:styleId="H2">
    <w:name w:val="H2"/>
    <w:basedOn w:val="a"/>
    <w:rsid w:val="00DE43C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E43CD"/>
    <w:pPr>
      <w:numPr>
        <w:numId w:val="1"/>
      </w:numPr>
    </w:pPr>
  </w:style>
  <w:style w:type="character" w:customStyle="1" w:styleId="af3">
    <w:name w:val="註解方塊文字 字元"/>
    <w:basedOn w:val="a0"/>
    <w:link w:val="af2"/>
    <w:rsid w:val="00DE43CD"/>
    <w:rPr>
      <w:rFonts w:ascii="Tahoma" w:hAnsi="Tahoma" w:cs="Tahoma"/>
      <w:sz w:val="16"/>
      <w:szCs w:val="16"/>
      <w:lang w:val="en-GB" w:eastAsia="en-US"/>
    </w:rPr>
  </w:style>
  <w:style w:type="character" w:customStyle="1" w:styleId="TALZchn">
    <w:name w:val="TAL Zchn"/>
    <w:rsid w:val="00DE43CD"/>
    <w:rPr>
      <w:rFonts w:ascii="Arial" w:hAnsi="Arial"/>
      <w:sz w:val="18"/>
      <w:lang w:val="en-GB" w:eastAsia="en-US"/>
    </w:rPr>
  </w:style>
  <w:style w:type="character" w:customStyle="1" w:styleId="TF0">
    <w:name w:val="TF (文字)"/>
    <w:locked/>
    <w:rsid w:val="00DE43CD"/>
    <w:rPr>
      <w:rFonts w:ascii="Arial" w:hAnsi="Arial"/>
      <w:b/>
      <w:lang w:val="en-GB" w:eastAsia="en-US"/>
    </w:rPr>
  </w:style>
  <w:style w:type="character" w:customStyle="1" w:styleId="EditorsNoteCharChar">
    <w:name w:val="Editor's Note Char Char"/>
    <w:rsid w:val="00DE43CD"/>
    <w:rPr>
      <w:rFonts w:ascii="Times New Roman" w:hAnsi="Times New Roman"/>
      <w:color w:val="FF0000"/>
      <w:lang w:val="en-GB"/>
    </w:rPr>
  </w:style>
  <w:style w:type="character" w:customStyle="1" w:styleId="B1Char1">
    <w:name w:val="B1 Char1"/>
    <w:rsid w:val="00DE43CD"/>
    <w:rPr>
      <w:rFonts w:ascii="Times New Roman" w:hAnsi="Times New Roman"/>
      <w:lang w:val="en-GB" w:eastAsia="en-US"/>
    </w:rPr>
  </w:style>
  <w:style w:type="character" w:customStyle="1" w:styleId="apple-converted-space">
    <w:name w:val="apple-converted-space"/>
    <w:basedOn w:val="a0"/>
    <w:rsid w:val="00DE43CD"/>
  </w:style>
  <w:style w:type="character" w:customStyle="1" w:styleId="80">
    <w:name w:val="標題 8 字元"/>
    <w:basedOn w:val="a0"/>
    <w:link w:val="8"/>
    <w:rsid w:val="00DE43CD"/>
    <w:rPr>
      <w:rFonts w:ascii="Arial" w:hAnsi="Arial"/>
      <w:sz w:val="36"/>
      <w:lang w:val="en-GB" w:eastAsia="en-US"/>
    </w:rPr>
  </w:style>
  <w:style w:type="character" w:customStyle="1" w:styleId="90">
    <w:name w:val="標題 9 字元"/>
    <w:basedOn w:val="a0"/>
    <w:link w:val="9"/>
    <w:rsid w:val="00DE43CD"/>
    <w:rPr>
      <w:rFonts w:ascii="Arial" w:hAnsi="Arial"/>
      <w:sz w:val="36"/>
      <w:lang w:val="en-GB" w:eastAsia="en-US"/>
    </w:rPr>
  </w:style>
  <w:style w:type="character" w:customStyle="1" w:styleId="a5">
    <w:name w:val="頁首 字元"/>
    <w:basedOn w:val="a0"/>
    <w:link w:val="a4"/>
    <w:rsid w:val="00DE43CD"/>
    <w:rPr>
      <w:rFonts w:ascii="Arial" w:hAnsi="Arial"/>
      <w:b/>
      <w:noProof/>
      <w:sz w:val="18"/>
      <w:lang w:val="en-GB" w:eastAsia="en-US"/>
    </w:rPr>
  </w:style>
  <w:style w:type="character" w:customStyle="1" w:styleId="a8">
    <w:name w:val="註腳文字 字元"/>
    <w:basedOn w:val="a0"/>
    <w:link w:val="a7"/>
    <w:rsid w:val="00DE43CD"/>
    <w:rPr>
      <w:rFonts w:ascii="Times New Roman" w:hAnsi="Times New Roman"/>
      <w:sz w:val="16"/>
      <w:lang w:val="en-GB" w:eastAsia="en-US"/>
    </w:rPr>
  </w:style>
  <w:style w:type="character" w:customStyle="1" w:styleId="ac">
    <w:name w:val="頁尾 字元"/>
    <w:basedOn w:val="a0"/>
    <w:link w:val="ab"/>
    <w:rsid w:val="00DE43CD"/>
    <w:rPr>
      <w:rFonts w:ascii="Arial" w:hAnsi="Arial"/>
      <w:b/>
      <w:i/>
      <w:noProof/>
      <w:sz w:val="18"/>
      <w:lang w:val="en-GB" w:eastAsia="en-US"/>
    </w:rPr>
  </w:style>
  <w:style w:type="character" w:customStyle="1" w:styleId="af0">
    <w:name w:val="註解文字 字元"/>
    <w:basedOn w:val="a0"/>
    <w:link w:val="af"/>
    <w:rsid w:val="00DE43CD"/>
    <w:rPr>
      <w:rFonts w:ascii="Times New Roman" w:hAnsi="Times New Roman"/>
      <w:lang w:val="en-GB" w:eastAsia="en-US"/>
    </w:rPr>
  </w:style>
  <w:style w:type="character" w:customStyle="1" w:styleId="af5">
    <w:name w:val="註解主旨 字元"/>
    <w:basedOn w:val="af0"/>
    <w:link w:val="af4"/>
    <w:rsid w:val="00DE43CD"/>
    <w:rPr>
      <w:rFonts w:ascii="Times New Roman" w:hAnsi="Times New Roman"/>
      <w:b/>
      <w:bCs/>
      <w:lang w:val="en-GB" w:eastAsia="en-US"/>
    </w:rPr>
  </w:style>
  <w:style w:type="character" w:customStyle="1" w:styleId="af7">
    <w:name w:val="文件引導模式 字元"/>
    <w:basedOn w:val="a0"/>
    <w:link w:val="af6"/>
    <w:rsid w:val="00DE43CD"/>
    <w:rPr>
      <w:rFonts w:ascii="Tahoma" w:hAnsi="Tahoma" w:cs="Tahoma"/>
      <w:shd w:val="clear" w:color="auto" w:fill="000080"/>
      <w:lang w:val="en-GB" w:eastAsia="en-US"/>
    </w:rPr>
  </w:style>
  <w:style w:type="character" w:customStyle="1" w:styleId="NOChar">
    <w:name w:val="NO Char"/>
    <w:rsid w:val="00DE43CD"/>
    <w:rPr>
      <w:rFonts w:ascii="Times New Roman" w:hAnsi="Times New Roman"/>
      <w:lang w:val="en-GB" w:eastAsia="en-US"/>
    </w:rPr>
  </w:style>
  <w:style w:type="paragraph" w:styleId="afb">
    <w:name w:val="List Paragraph"/>
    <w:basedOn w:val="a"/>
    <w:uiPriority w:val="34"/>
    <w:qFormat/>
    <w:rsid w:val="00DE43CD"/>
    <w:pPr>
      <w:ind w:left="720"/>
      <w:contextualSpacing/>
    </w:pPr>
  </w:style>
  <w:style w:type="paragraph" w:customStyle="1" w:styleId="TAJ">
    <w:name w:val="TAJ"/>
    <w:basedOn w:val="TH"/>
    <w:rsid w:val="00DE43CD"/>
    <w:rPr>
      <w:rFonts w:eastAsia="SimSun"/>
      <w:lang w:eastAsia="x-none"/>
    </w:rPr>
  </w:style>
  <w:style w:type="paragraph" w:styleId="afc">
    <w:name w:val="index heading"/>
    <w:basedOn w:val="a"/>
    <w:next w:val="a"/>
    <w:rsid w:val="00DE43CD"/>
    <w:pPr>
      <w:pBdr>
        <w:top w:val="single" w:sz="12" w:space="0" w:color="auto"/>
      </w:pBdr>
      <w:spacing w:before="360" w:after="240"/>
    </w:pPr>
    <w:rPr>
      <w:rFonts w:eastAsia="SimSun"/>
      <w:b/>
      <w:i/>
      <w:sz w:val="26"/>
      <w:lang w:eastAsia="zh-CN"/>
    </w:rPr>
  </w:style>
  <w:style w:type="paragraph" w:customStyle="1" w:styleId="INDENT1">
    <w:name w:val="INDENT1"/>
    <w:basedOn w:val="a"/>
    <w:rsid w:val="00DE43CD"/>
    <w:pPr>
      <w:ind w:left="851"/>
    </w:pPr>
    <w:rPr>
      <w:rFonts w:eastAsia="SimSun"/>
      <w:lang w:eastAsia="zh-CN"/>
    </w:rPr>
  </w:style>
  <w:style w:type="paragraph" w:customStyle="1" w:styleId="INDENT2">
    <w:name w:val="INDENT2"/>
    <w:basedOn w:val="a"/>
    <w:rsid w:val="00DE43CD"/>
    <w:pPr>
      <w:ind w:left="1135" w:hanging="284"/>
    </w:pPr>
    <w:rPr>
      <w:rFonts w:eastAsia="SimSun"/>
      <w:lang w:eastAsia="zh-CN"/>
    </w:rPr>
  </w:style>
  <w:style w:type="paragraph" w:customStyle="1" w:styleId="INDENT3">
    <w:name w:val="INDENT3"/>
    <w:basedOn w:val="a"/>
    <w:rsid w:val="00DE43CD"/>
    <w:pPr>
      <w:ind w:left="1701" w:hanging="567"/>
    </w:pPr>
    <w:rPr>
      <w:rFonts w:eastAsia="SimSun"/>
      <w:lang w:eastAsia="zh-CN"/>
    </w:rPr>
  </w:style>
  <w:style w:type="paragraph" w:customStyle="1" w:styleId="FigureTitle">
    <w:name w:val="Figure_Title"/>
    <w:basedOn w:val="a"/>
    <w:next w:val="a"/>
    <w:rsid w:val="00DE43C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E43CD"/>
    <w:pPr>
      <w:keepNext/>
      <w:keepLines/>
      <w:spacing w:before="240"/>
      <w:ind w:left="1418"/>
    </w:pPr>
    <w:rPr>
      <w:rFonts w:ascii="Arial" w:eastAsia="SimSun" w:hAnsi="Arial"/>
      <w:b/>
      <w:sz w:val="36"/>
      <w:lang w:eastAsia="zh-CN"/>
    </w:rPr>
  </w:style>
  <w:style w:type="paragraph" w:styleId="afd">
    <w:name w:val="caption"/>
    <w:basedOn w:val="a"/>
    <w:next w:val="a"/>
    <w:qFormat/>
    <w:rsid w:val="00DE43CD"/>
    <w:pPr>
      <w:spacing w:before="120" w:after="120"/>
    </w:pPr>
    <w:rPr>
      <w:rFonts w:eastAsia="SimSun"/>
      <w:b/>
      <w:lang w:eastAsia="zh-CN"/>
    </w:rPr>
  </w:style>
  <w:style w:type="paragraph" w:styleId="afe">
    <w:name w:val="Plain Text"/>
    <w:basedOn w:val="a"/>
    <w:link w:val="aff"/>
    <w:rsid w:val="00DE43CD"/>
    <w:rPr>
      <w:rFonts w:ascii="Courier New" w:eastAsia="Times New Roman" w:hAnsi="Courier New"/>
      <w:lang w:eastAsia="zh-CN"/>
    </w:rPr>
  </w:style>
  <w:style w:type="character" w:customStyle="1" w:styleId="aff">
    <w:name w:val="純文字 字元"/>
    <w:basedOn w:val="a0"/>
    <w:link w:val="afe"/>
    <w:rsid w:val="00DE43CD"/>
    <w:rPr>
      <w:rFonts w:ascii="Courier New" w:eastAsia="Times New Roman" w:hAnsi="Courier New"/>
      <w:lang w:val="en-GB" w:eastAsia="zh-CN"/>
    </w:rPr>
  </w:style>
  <w:style w:type="paragraph" w:styleId="aff0">
    <w:name w:val="TOC Heading"/>
    <w:basedOn w:val="1"/>
    <w:next w:val="a"/>
    <w:uiPriority w:val="39"/>
    <w:unhideWhenUsed/>
    <w:qFormat/>
    <w:rsid w:val="00DE43C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E4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E43CD"/>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DE43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DE43CD"/>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DE43CD"/>
    <w:rPr>
      <w:rFonts w:ascii="Times New Roman" w:eastAsia="Times New Roman" w:hAnsi="Times New Roman"/>
      <w:lang w:val="en-GB" w:eastAsia="en-GB"/>
    </w:rPr>
  </w:style>
  <w:style w:type="paragraph" w:styleId="35">
    <w:name w:val="Body Text 3"/>
    <w:basedOn w:val="a"/>
    <w:link w:val="36"/>
    <w:semiHidden/>
    <w:unhideWhenUsed/>
    <w:rsid w:val="00DE43CD"/>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DE43CD"/>
    <w:rPr>
      <w:rFonts w:ascii="Times New Roman" w:eastAsia="Times New Roman" w:hAnsi="Times New Roman"/>
      <w:sz w:val="16"/>
      <w:szCs w:val="16"/>
      <w:lang w:val="en-GB" w:eastAsia="en-GB"/>
    </w:rPr>
  </w:style>
  <w:style w:type="paragraph" w:styleId="aff3">
    <w:name w:val="Body Text First Indent"/>
    <w:basedOn w:val="af8"/>
    <w:link w:val="aff4"/>
    <w:rsid w:val="00DE43CD"/>
    <w:pPr>
      <w:spacing w:after="180"/>
      <w:ind w:firstLine="360"/>
    </w:pPr>
  </w:style>
  <w:style w:type="character" w:customStyle="1" w:styleId="aff4">
    <w:name w:val="本文第一層縮排 字元"/>
    <w:basedOn w:val="af9"/>
    <w:link w:val="aff3"/>
    <w:rsid w:val="00DE43CD"/>
    <w:rPr>
      <w:rFonts w:ascii="Times New Roman" w:eastAsia="Times New Roman" w:hAnsi="Times New Roman"/>
      <w:lang w:val="en-GB" w:eastAsia="en-GB"/>
    </w:rPr>
  </w:style>
  <w:style w:type="paragraph" w:styleId="aff5">
    <w:name w:val="Body Text Indent"/>
    <w:basedOn w:val="a"/>
    <w:link w:val="aff6"/>
    <w:semiHidden/>
    <w:unhideWhenUsed/>
    <w:rsid w:val="00DE43C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DE43CD"/>
    <w:rPr>
      <w:rFonts w:ascii="Times New Roman" w:eastAsia="Times New Roman" w:hAnsi="Times New Roman"/>
      <w:lang w:val="en-GB" w:eastAsia="en-GB"/>
    </w:rPr>
  </w:style>
  <w:style w:type="paragraph" w:styleId="29">
    <w:name w:val="Body Text First Indent 2"/>
    <w:basedOn w:val="aff5"/>
    <w:link w:val="2a"/>
    <w:semiHidden/>
    <w:unhideWhenUsed/>
    <w:rsid w:val="00DE43CD"/>
    <w:pPr>
      <w:spacing w:after="180"/>
      <w:ind w:left="360" w:firstLine="360"/>
    </w:pPr>
  </w:style>
  <w:style w:type="character" w:customStyle="1" w:styleId="2a">
    <w:name w:val="本文第一層縮排 2 字元"/>
    <w:basedOn w:val="aff6"/>
    <w:link w:val="29"/>
    <w:semiHidden/>
    <w:rsid w:val="00DE43CD"/>
    <w:rPr>
      <w:rFonts w:ascii="Times New Roman" w:eastAsia="Times New Roman" w:hAnsi="Times New Roman"/>
      <w:lang w:val="en-GB" w:eastAsia="en-GB"/>
    </w:rPr>
  </w:style>
  <w:style w:type="paragraph" w:styleId="2b">
    <w:name w:val="Body Text Indent 2"/>
    <w:basedOn w:val="a"/>
    <w:link w:val="2c"/>
    <w:semiHidden/>
    <w:unhideWhenUsed/>
    <w:rsid w:val="00DE43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DE43CD"/>
    <w:rPr>
      <w:rFonts w:ascii="Times New Roman" w:eastAsia="Times New Roman" w:hAnsi="Times New Roman"/>
      <w:lang w:val="en-GB" w:eastAsia="en-GB"/>
    </w:rPr>
  </w:style>
  <w:style w:type="paragraph" w:styleId="37">
    <w:name w:val="Body Text Indent 3"/>
    <w:basedOn w:val="a"/>
    <w:link w:val="38"/>
    <w:semiHidden/>
    <w:unhideWhenUsed/>
    <w:rsid w:val="00DE43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DE43CD"/>
    <w:rPr>
      <w:rFonts w:ascii="Times New Roman" w:eastAsia="Times New Roman" w:hAnsi="Times New Roman"/>
      <w:sz w:val="16"/>
      <w:szCs w:val="16"/>
      <w:lang w:val="en-GB" w:eastAsia="en-GB"/>
    </w:rPr>
  </w:style>
  <w:style w:type="paragraph" w:styleId="aff7">
    <w:name w:val="Closing"/>
    <w:basedOn w:val="a"/>
    <w:link w:val="aff8"/>
    <w:semiHidden/>
    <w:unhideWhenUsed/>
    <w:rsid w:val="00DE43CD"/>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DE43CD"/>
    <w:rPr>
      <w:rFonts w:ascii="Times New Roman" w:eastAsia="Times New Roman" w:hAnsi="Times New Roman"/>
      <w:lang w:val="en-GB" w:eastAsia="en-GB"/>
    </w:rPr>
  </w:style>
  <w:style w:type="paragraph" w:styleId="aff9">
    <w:name w:val="Date"/>
    <w:basedOn w:val="a"/>
    <w:next w:val="a"/>
    <w:link w:val="affa"/>
    <w:rsid w:val="00DE43CD"/>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DE43CD"/>
    <w:rPr>
      <w:rFonts w:ascii="Times New Roman" w:eastAsia="Times New Roman" w:hAnsi="Times New Roman"/>
      <w:lang w:val="en-GB" w:eastAsia="en-GB"/>
    </w:rPr>
  </w:style>
  <w:style w:type="paragraph" w:styleId="affb">
    <w:name w:val="E-mail Signature"/>
    <w:basedOn w:val="a"/>
    <w:link w:val="affc"/>
    <w:semiHidden/>
    <w:unhideWhenUsed/>
    <w:rsid w:val="00DE43CD"/>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DE43CD"/>
    <w:rPr>
      <w:rFonts w:ascii="Times New Roman" w:eastAsia="Times New Roman" w:hAnsi="Times New Roman"/>
      <w:lang w:val="en-GB" w:eastAsia="en-GB"/>
    </w:rPr>
  </w:style>
  <w:style w:type="paragraph" w:styleId="affd">
    <w:name w:val="endnote text"/>
    <w:basedOn w:val="a"/>
    <w:link w:val="affe"/>
    <w:semiHidden/>
    <w:unhideWhenUsed/>
    <w:rsid w:val="00DE43CD"/>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DE43CD"/>
    <w:rPr>
      <w:rFonts w:ascii="Times New Roman" w:eastAsia="Times New Roman" w:hAnsi="Times New Roman"/>
      <w:lang w:val="en-GB" w:eastAsia="en-GB"/>
    </w:rPr>
  </w:style>
  <w:style w:type="paragraph" w:styleId="afff">
    <w:name w:val="envelope address"/>
    <w:basedOn w:val="a"/>
    <w:semiHidden/>
    <w:unhideWhenUsed/>
    <w:rsid w:val="00DE43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DE43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E43C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DE43CD"/>
    <w:rPr>
      <w:rFonts w:ascii="Times New Roman" w:eastAsia="Times New Roman" w:hAnsi="Times New Roman"/>
      <w:i/>
      <w:iCs/>
      <w:lang w:val="en-GB" w:eastAsia="en-GB"/>
    </w:rPr>
  </w:style>
  <w:style w:type="paragraph" w:styleId="HTML1">
    <w:name w:val="HTML Preformatted"/>
    <w:basedOn w:val="a"/>
    <w:link w:val="HTML2"/>
    <w:semiHidden/>
    <w:unhideWhenUsed/>
    <w:rsid w:val="00DE43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DE43CD"/>
    <w:rPr>
      <w:rFonts w:ascii="Consolas" w:eastAsia="Times New Roman" w:hAnsi="Consolas"/>
      <w:lang w:val="en-GB" w:eastAsia="en-GB"/>
    </w:rPr>
  </w:style>
  <w:style w:type="paragraph" w:styleId="39">
    <w:name w:val="index 3"/>
    <w:basedOn w:val="a"/>
    <w:next w:val="a"/>
    <w:semiHidden/>
    <w:unhideWhenUsed/>
    <w:rsid w:val="00DE43CD"/>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E43CD"/>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E43CD"/>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E43CD"/>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E43CD"/>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E43CD"/>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E43CD"/>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DE43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DE43CD"/>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DE43CD"/>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DE43CD"/>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E43C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E43CD"/>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E43C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E43C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E43C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E43CD"/>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DE43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DE43CD"/>
    <w:rPr>
      <w:rFonts w:ascii="Consolas" w:eastAsia="Times New Roman" w:hAnsi="Consolas"/>
      <w:lang w:val="en-GB" w:eastAsia="en-GB"/>
    </w:rPr>
  </w:style>
  <w:style w:type="paragraph" w:styleId="afff6">
    <w:name w:val="Message Header"/>
    <w:basedOn w:val="a"/>
    <w:link w:val="afff7"/>
    <w:semiHidden/>
    <w:unhideWhenUsed/>
    <w:rsid w:val="00DE43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DE43CD"/>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E43CD"/>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E43C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E43C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E43CD"/>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DE43CD"/>
    <w:rPr>
      <w:rFonts w:ascii="Times New Roman" w:eastAsia="Times New Roman" w:hAnsi="Times New Roman"/>
      <w:lang w:val="en-GB" w:eastAsia="en-GB"/>
    </w:rPr>
  </w:style>
  <w:style w:type="paragraph" w:styleId="afffc">
    <w:name w:val="Quote"/>
    <w:basedOn w:val="a"/>
    <w:next w:val="a"/>
    <w:link w:val="afffd"/>
    <w:uiPriority w:val="29"/>
    <w:qFormat/>
    <w:rsid w:val="00DE43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DE43C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E43CD"/>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DE43CD"/>
    <w:rPr>
      <w:rFonts w:ascii="Times New Roman" w:eastAsia="Times New Roman" w:hAnsi="Times New Roman"/>
      <w:lang w:val="en-GB" w:eastAsia="en-GB"/>
    </w:rPr>
  </w:style>
  <w:style w:type="paragraph" w:styleId="affff0">
    <w:name w:val="Signature"/>
    <w:basedOn w:val="a"/>
    <w:link w:val="affff1"/>
    <w:semiHidden/>
    <w:unhideWhenUsed/>
    <w:rsid w:val="00DE43C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DE43CD"/>
    <w:rPr>
      <w:rFonts w:ascii="Times New Roman" w:eastAsia="Times New Roman" w:hAnsi="Times New Roman"/>
      <w:lang w:val="en-GB" w:eastAsia="en-GB"/>
    </w:rPr>
  </w:style>
  <w:style w:type="paragraph" w:styleId="affff2">
    <w:name w:val="Subtitle"/>
    <w:basedOn w:val="a"/>
    <w:next w:val="a"/>
    <w:link w:val="affff3"/>
    <w:qFormat/>
    <w:rsid w:val="00DE43C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DE43C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E43C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E43C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E43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DE43C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E43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15</Pages>
  <Words>8804</Words>
  <Characters>50186</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152</cp:revision>
  <cp:lastPrinted>1900-01-01T00:00:00Z</cp:lastPrinted>
  <dcterms:created xsi:type="dcterms:W3CDTF">2020-02-03T08:32:00Z</dcterms:created>
  <dcterms:modified xsi:type="dcterms:W3CDTF">2022-03-30T08:12:00Z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